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AC2C34" w:rsidRDefault="00AC2C34" w:rsidP="00AC2C34">
      <w:pPr>
        <w:tabs>
          <w:tab w:val="center" w:pos="4536"/>
          <w:tab w:val="right" w:pos="9072"/>
        </w:tabs>
        <w:spacing w:afterLines="0" w:after="0"/>
        <w:rPr>
          <w:rFonts w:ascii="Arial" w:eastAsia="宋体"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7870B7">
        <w:rPr>
          <w:rFonts w:ascii="Arial" w:eastAsiaTheme="minorEastAsia" w:hAnsi="Arial" w:hint="eastAsia"/>
          <w:b/>
          <w:bCs/>
          <w:sz w:val="22"/>
          <w:lang w:val="x-none" w:eastAsia="zh-CN"/>
        </w:rPr>
        <w:t>3</w:t>
      </w:r>
      <w:r w:rsidR="00CC02FF">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24168E" w:rsidRPr="00AC2C34">
        <w:rPr>
          <w:rFonts w:ascii="Arial" w:eastAsia="MS Mincho" w:hAnsi="Arial" w:hint="eastAsia"/>
          <w:b/>
          <w:bCs/>
          <w:sz w:val="22"/>
          <w:lang w:val="x-none"/>
        </w:rPr>
        <w:t>20</w:t>
      </w:r>
      <w:r w:rsidR="0024168E">
        <w:rPr>
          <w:rFonts w:ascii="Arial" w:eastAsia="宋体" w:hAnsi="Arial" w:hint="eastAsia"/>
          <w:b/>
          <w:bCs/>
          <w:sz w:val="22"/>
          <w:lang w:val="x-none" w:eastAsia="zh-CN"/>
        </w:rPr>
        <w:t>07815</w:t>
      </w:r>
    </w:p>
    <w:p w:rsidR="00970BEF" w:rsidRPr="007C2B38" w:rsidRDefault="00970BEF" w:rsidP="00970BEF">
      <w:pPr>
        <w:tabs>
          <w:tab w:val="center" w:pos="4536"/>
          <w:tab w:val="right" w:pos="9072"/>
        </w:tabs>
        <w:spacing w:after="120"/>
        <w:rPr>
          <w:rFonts w:ascii="Arial" w:eastAsia="MS Mincho" w:hAnsi="Arial" w:cs="Arial"/>
          <w:b/>
          <w:bCs/>
          <w:sz w:val="22"/>
          <w:szCs w:val="22"/>
          <w:lang w:eastAsia="ja-JP"/>
        </w:rPr>
      </w:pPr>
      <w:bookmarkStart w:id="0" w:name="OLE_LINK18"/>
      <w:bookmarkStart w:id="1" w:name="OLE_LINK19"/>
      <w:proofErr w:type="gramStart"/>
      <w:r w:rsidRPr="007C2B38">
        <w:rPr>
          <w:rFonts w:ascii="Arial" w:eastAsia="MS Mincho" w:hAnsi="Arial" w:cs="Arial"/>
          <w:b/>
          <w:bCs/>
          <w:sz w:val="22"/>
          <w:szCs w:val="22"/>
          <w:lang w:eastAsia="ja-JP"/>
        </w:rPr>
        <w:t>e-Meeting</w:t>
      </w:r>
      <w:proofErr w:type="gramEnd"/>
      <w:r w:rsidRPr="007C2B38">
        <w:rPr>
          <w:rFonts w:ascii="Arial" w:eastAsia="MS Mincho" w:hAnsi="Arial" w:cs="Arial"/>
          <w:b/>
          <w:bCs/>
          <w:sz w:val="22"/>
          <w:szCs w:val="22"/>
          <w:lang w:eastAsia="ja-JP"/>
        </w:rPr>
        <w:t xml:space="preserve">, </w:t>
      </w:r>
      <w:r w:rsidR="00FD1BDC">
        <w:rPr>
          <w:rFonts w:ascii="Arial" w:eastAsiaTheme="minorEastAsia" w:hAnsi="Arial" w:cs="Arial" w:hint="eastAsia"/>
          <w:b/>
          <w:bCs/>
          <w:sz w:val="22"/>
          <w:szCs w:val="22"/>
          <w:lang w:eastAsia="zh-CN"/>
        </w:rPr>
        <w:t>October</w:t>
      </w:r>
      <w:r w:rsidR="00FD1BDC" w:rsidRPr="007C2B38">
        <w:rPr>
          <w:rFonts w:ascii="Arial" w:eastAsia="MS Mincho" w:hAnsi="Arial" w:cs="Arial"/>
          <w:b/>
          <w:bCs/>
          <w:sz w:val="22"/>
          <w:szCs w:val="22"/>
          <w:lang w:eastAsia="ja-JP"/>
        </w:rPr>
        <w:t xml:space="preserve"> </w:t>
      </w:r>
      <w:r w:rsidR="00FD1BDC">
        <w:rPr>
          <w:rFonts w:ascii="Arial" w:eastAsiaTheme="minorEastAsia" w:hAnsi="Arial" w:cs="Arial" w:hint="eastAsia"/>
          <w:b/>
          <w:bCs/>
          <w:sz w:val="22"/>
          <w:szCs w:val="22"/>
          <w:lang w:eastAsia="zh-CN"/>
        </w:rPr>
        <w:t>26</w:t>
      </w:r>
      <w:r w:rsidR="00FD1BDC" w:rsidRPr="007C2B38">
        <w:rPr>
          <w:rFonts w:ascii="Arial" w:eastAsia="MS Mincho" w:hAnsi="Arial" w:cs="Arial"/>
          <w:b/>
          <w:bCs/>
          <w:sz w:val="22"/>
          <w:szCs w:val="22"/>
          <w:vertAlign w:val="superscript"/>
          <w:lang w:eastAsia="ja-JP"/>
        </w:rPr>
        <w:t>th</w:t>
      </w:r>
      <w:r w:rsidR="00FD1BDC" w:rsidRPr="007C2B38">
        <w:rPr>
          <w:rFonts w:ascii="Arial" w:eastAsia="MS Mincho" w:hAnsi="Arial" w:cs="Arial"/>
          <w:b/>
          <w:bCs/>
          <w:sz w:val="22"/>
          <w:szCs w:val="22"/>
          <w:lang w:eastAsia="ja-JP"/>
        </w:rPr>
        <w:t xml:space="preserve"> </w:t>
      </w:r>
      <w:r w:rsidRPr="007C2B38">
        <w:rPr>
          <w:rFonts w:ascii="Arial" w:eastAsia="MS Mincho" w:hAnsi="Arial" w:cs="Arial"/>
          <w:b/>
          <w:bCs/>
          <w:sz w:val="22"/>
          <w:szCs w:val="22"/>
          <w:lang w:eastAsia="ja-JP"/>
        </w:rPr>
        <w:t xml:space="preserve">– </w:t>
      </w:r>
      <w:r w:rsidR="00FD1BDC">
        <w:rPr>
          <w:rFonts w:ascii="Arial" w:eastAsiaTheme="minorEastAsia" w:hAnsi="Arial" w:cs="Arial" w:hint="eastAsia"/>
          <w:b/>
          <w:bCs/>
          <w:sz w:val="22"/>
          <w:szCs w:val="22"/>
          <w:lang w:eastAsia="zh-CN"/>
        </w:rPr>
        <w:t>November</w:t>
      </w:r>
      <w:r w:rsidR="00763A34">
        <w:rPr>
          <w:rFonts w:ascii="Arial" w:eastAsiaTheme="minorEastAsia" w:hAnsi="Arial" w:cs="Arial" w:hint="eastAsia"/>
          <w:b/>
          <w:bCs/>
          <w:sz w:val="22"/>
          <w:szCs w:val="22"/>
          <w:lang w:eastAsia="zh-CN"/>
        </w:rPr>
        <w:t xml:space="preserve"> </w:t>
      </w:r>
      <w:r w:rsidR="00FD1BDC">
        <w:rPr>
          <w:rFonts w:ascii="Arial" w:eastAsiaTheme="minorEastAsia" w:hAnsi="Arial" w:cs="Arial" w:hint="eastAsia"/>
          <w:b/>
          <w:bCs/>
          <w:sz w:val="22"/>
          <w:szCs w:val="22"/>
          <w:lang w:eastAsia="zh-CN"/>
        </w:rPr>
        <w:t>13</w:t>
      </w:r>
      <w:r w:rsidR="00FD1BDC"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2020</w:t>
      </w:r>
    </w:p>
    <w:bookmarkEnd w:id="0"/>
    <w:bookmarkEnd w:id="1"/>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t>Remaining issues on UCI enhancements</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Pr="00AC2C34">
        <w:rPr>
          <w:rFonts w:ascii="Arial" w:eastAsia="MS Mincho" w:hAnsi="Arial" w:hint="eastAsia"/>
          <w:b/>
          <w:sz w:val="22"/>
          <w:lang w:val="x-none"/>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ED0C09">
      <w:pPr>
        <w:pStyle w:val="1"/>
        <w:ind w:left="426" w:hanging="426"/>
      </w:pPr>
      <w:bookmarkStart w:id="5" w:name="_Ref521334010"/>
      <w:r w:rsidRPr="0052231C">
        <w:t>Introduction</w:t>
      </w:r>
      <w:bookmarkEnd w:id="5"/>
    </w:p>
    <w:p w:rsidR="00643D96" w:rsidRPr="00932346" w:rsidRDefault="0051154D" w:rsidP="00EC49AA">
      <w:pPr>
        <w:spacing w:after="120"/>
        <w:jc w:val="both"/>
        <w:rPr>
          <w:lang w:eastAsia="zh-CN"/>
        </w:rPr>
      </w:pPr>
      <w:bookmarkStart w:id="6" w:name="OLE_LINK1"/>
      <w:r w:rsidRPr="00932346">
        <w:rPr>
          <w:lang w:eastAsia="zh-CN"/>
        </w:rPr>
        <w:t xml:space="preserve">At the </w:t>
      </w:r>
      <w:r w:rsidR="0039647E">
        <w:rPr>
          <w:rFonts w:eastAsiaTheme="minorEastAsia" w:hint="eastAsia"/>
          <w:lang w:eastAsia="zh-CN"/>
        </w:rPr>
        <w:t>RAN1#</w:t>
      </w:r>
      <w:r w:rsidR="0080228B">
        <w:rPr>
          <w:rFonts w:eastAsiaTheme="minorEastAsia" w:hint="eastAsia"/>
          <w:lang w:eastAsia="zh-CN"/>
        </w:rPr>
        <w:t xml:space="preserve">102 </w:t>
      </w:r>
      <w:r w:rsidR="0039647E">
        <w:rPr>
          <w:rFonts w:eastAsiaTheme="minorEastAsia" w:hint="eastAsia"/>
          <w:lang w:eastAsia="zh-CN"/>
        </w:rPr>
        <w:t>e-meeting</w:t>
      </w:r>
      <w:r w:rsidRPr="00932346">
        <w:rPr>
          <w:rFonts w:hint="eastAsia"/>
          <w:lang w:eastAsia="zh-CN"/>
        </w:rPr>
        <w:t>,</w:t>
      </w:r>
      <w:r>
        <w:rPr>
          <w:lang w:eastAsia="zh-CN"/>
        </w:rPr>
        <w:t xml:space="preserve"> </w:t>
      </w:r>
      <w:r w:rsidR="00CB5A91" w:rsidRPr="0075413B">
        <w:rPr>
          <w:rFonts w:eastAsia="宋体" w:hint="eastAsia"/>
          <w:lang w:eastAsia="zh-CN"/>
        </w:rPr>
        <w:t xml:space="preserve">several issues </w:t>
      </w:r>
      <w:r w:rsidR="00CB5A91">
        <w:rPr>
          <w:lang w:eastAsia="zh-CN"/>
        </w:rPr>
        <w:t xml:space="preserve">on </w:t>
      </w:r>
      <w:r w:rsidR="00CB5A91" w:rsidRPr="00932346">
        <w:rPr>
          <w:rFonts w:hint="eastAsia"/>
          <w:lang w:eastAsia="zh-CN"/>
        </w:rPr>
        <w:t>URLLC UCI enhancement</w:t>
      </w:r>
      <w:r w:rsidR="00CB5A91" w:rsidRPr="00CB5A91">
        <w:rPr>
          <w:rFonts w:eastAsia="宋体" w:hint="eastAsia"/>
          <w:lang w:eastAsia="zh-CN"/>
        </w:rPr>
        <w:t xml:space="preserve"> </w:t>
      </w:r>
      <w:r w:rsidR="00CB5A91" w:rsidRPr="0075413B">
        <w:rPr>
          <w:rFonts w:eastAsia="宋体" w:hint="eastAsia"/>
          <w:lang w:eastAsia="zh-CN"/>
        </w:rPr>
        <w:t>were discussed</w:t>
      </w:r>
      <w:r w:rsidR="00EB3543" w:rsidRPr="00932346">
        <w:rPr>
          <w:rFonts w:hint="eastAsia"/>
          <w:lang w:eastAsia="zh-CN"/>
        </w:rPr>
        <w:t xml:space="preserve"> and </w:t>
      </w:r>
      <w:r w:rsidR="00EC49AA">
        <w:rPr>
          <w:rFonts w:eastAsia="宋体" w:hint="eastAsia"/>
          <w:lang w:eastAsia="zh-CN"/>
        </w:rPr>
        <w:t>multiple</w:t>
      </w:r>
      <w:r w:rsidR="00CB5A91" w:rsidRPr="0075413B">
        <w:rPr>
          <w:rFonts w:eastAsia="宋体" w:hint="eastAsia"/>
          <w:lang w:eastAsia="zh-CN"/>
        </w:rPr>
        <w:t xml:space="preserve"> </w:t>
      </w:r>
      <w:r>
        <w:rPr>
          <w:lang w:eastAsia="zh-CN"/>
        </w:rPr>
        <w:t>agreement</w:t>
      </w:r>
      <w:r w:rsidR="007C1179">
        <w:rPr>
          <w:rFonts w:eastAsiaTheme="minorEastAsia" w:hint="eastAsia"/>
          <w:lang w:eastAsia="zh-CN"/>
        </w:rPr>
        <w:t>s</w:t>
      </w:r>
      <w:r>
        <w:rPr>
          <w:lang w:eastAsia="zh-CN"/>
        </w:rPr>
        <w:t xml:space="preserve"> </w:t>
      </w:r>
      <w:r w:rsidR="008B7089">
        <w:rPr>
          <w:lang w:eastAsia="zh-CN"/>
        </w:rPr>
        <w:t>w</w:t>
      </w:r>
      <w:r w:rsidR="008B7089">
        <w:rPr>
          <w:rFonts w:eastAsia="宋体" w:hint="eastAsia"/>
          <w:lang w:eastAsia="zh-CN"/>
        </w:rPr>
        <w:t>ere</w:t>
      </w:r>
      <w:r w:rsidR="008B7089">
        <w:rPr>
          <w:lang w:eastAsia="zh-CN"/>
        </w:rPr>
        <w:t xml:space="preserve"> </w:t>
      </w:r>
      <w:r>
        <w:rPr>
          <w:lang w:eastAsia="zh-CN"/>
        </w:rPr>
        <w:t>reached</w:t>
      </w:r>
      <w:r w:rsidR="00EC49AA">
        <w:rPr>
          <w:rFonts w:eastAsia="宋体" w:hint="eastAsia"/>
          <w:lang w:eastAsia="zh-CN"/>
        </w:rPr>
        <w:t>.</w:t>
      </w:r>
      <w:bookmarkEnd w:id="6"/>
      <w:r w:rsidR="00EC49AA">
        <w:rPr>
          <w:rFonts w:eastAsia="宋体" w:hint="eastAsia"/>
          <w:lang w:eastAsia="zh-CN"/>
        </w:rPr>
        <w:t xml:space="preserve"> </w:t>
      </w:r>
      <w:r w:rsidR="00643D96" w:rsidRPr="00932346">
        <w:rPr>
          <w:rFonts w:hint="eastAsia"/>
          <w:lang w:eastAsia="zh-CN"/>
        </w:rPr>
        <w:t>In t</w:t>
      </w:r>
      <w:r w:rsidR="00643D96" w:rsidRPr="00932346">
        <w:rPr>
          <w:lang w:eastAsia="zh-CN"/>
        </w:rPr>
        <w:t>his contribution</w:t>
      </w:r>
      <w:r w:rsidR="00643D96" w:rsidRPr="00932346">
        <w:rPr>
          <w:rFonts w:hint="eastAsia"/>
          <w:lang w:eastAsia="zh-CN"/>
        </w:rPr>
        <w:t xml:space="preserve">, we discuss the </w:t>
      </w:r>
      <w:r w:rsidR="00C65747" w:rsidRPr="00932346">
        <w:rPr>
          <w:rFonts w:hint="eastAsia"/>
          <w:lang w:eastAsia="zh-CN"/>
        </w:rPr>
        <w:t>remaining issues</w:t>
      </w:r>
      <w:r w:rsidR="00643D96" w:rsidRPr="00932346">
        <w:rPr>
          <w:rFonts w:hint="eastAsia"/>
          <w:lang w:eastAsia="zh-CN"/>
        </w:rPr>
        <w:t xml:space="preserve"> for UL control enhancements for URLLC.</w:t>
      </w:r>
    </w:p>
    <w:p w:rsidR="00643D96" w:rsidRDefault="00643D96" w:rsidP="00ED0C09">
      <w:pPr>
        <w:pStyle w:val="1"/>
        <w:ind w:left="426" w:hanging="426"/>
      </w:pPr>
      <w:r>
        <w:t>Discussion</w:t>
      </w:r>
    </w:p>
    <w:p w:rsidR="006D380D" w:rsidRPr="006C074B" w:rsidRDefault="00FF4573" w:rsidP="006D380D">
      <w:pPr>
        <w:pStyle w:val="2"/>
      </w:pPr>
      <w:r>
        <w:rPr>
          <w:rFonts w:eastAsiaTheme="minorEastAsia" w:hint="eastAsia"/>
          <w:lang w:eastAsia="zh-CN"/>
        </w:rPr>
        <w:t xml:space="preserve">Conflict between the first </w:t>
      </w:r>
      <w:r w:rsidRPr="00FE0E4C">
        <w:rPr>
          <w:rFonts w:hint="eastAsia"/>
        </w:rPr>
        <w:t>PUCCH repetition</w:t>
      </w:r>
      <w:r>
        <w:rPr>
          <w:rFonts w:eastAsiaTheme="minorEastAsia" w:hint="eastAsia"/>
          <w:lang w:eastAsia="zh-CN"/>
        </w:rPr>
        <w:t xml:space="preserve"> and semi-static configuration</w:t>
      </w:r>
    </w:p>
    <w:p w:rsidR="00F36A25" w:rsidRDefault="00F36A25" w:rsidP="00126001">
      <w:pPr>
        <w:spacing w:beforeLines="50" w:before="120" w:after="120"/>
        <w:jc w:val="both"/>
        <w:rPr>
          <w:rFonts w:eastAsiaTheme="minorEastAsia"/>
          <w:lang w:val="en-GB" w:eastAsia="zh-CN"/>
        </w:rPr>
      </w:pPr>
      <w:r>
        <w:rPr>
          <w:rFonts w:eastAsiaTheme="minorEastAsia" w:hint="eastAsia"/>
          <w:noProof/>
          <w:lang w:val="en-GB" w:eastAsia="zh-CN"/>
        </w:rPr>
        <w:t xml:space="preserve">In RAN1#102-e, a draft CR in </w:t>
      </w:r>
      <w:r>
        <w:rPr>
          <w:rFonts w:eastAsiaTheme="minorEastAsia"/>
          <w:noProof/>
          <w:lang w:val="en-GB" w:eastAsia="zh-CN"/>
        </w:rPr>
        <w:fldChar w:fldCharType="begin"/>
      </w:r>
      <w:r>
        <w:rPr>
          <w:rFonts w:eastAsiaTheme="minorEastAsia"/>
          <w:noProof/>
          <w:lang w:val="en-GB" w:eastAsia="zh-CN"/>
        </w:rPr>
        <w:instrText xml:space="preserve"> </w:instrText>
      </w:r>
      <w:r>
        <w:rPr>
          <w:rFonts w:eastAsiaTheme="minorEastAsia" w:hint="eastAsia"/>
          <w:noProof/>
          <w:lang w:val="en-GB" w:eastAsia="zh-CN"/>
        </w:rPr>
        <w:instrText>REF _Ref53558153 \r \h</w:instrText>
      </w:r>
      <w:r>
        <w:rPr>
          <w:rFonts w:eastAsiaTheme="minorEastAsia"/>
          <w:noProof/>
          <w:lang w:val="en-GB" w:eastAsia="zh-CN"/>
        </w:rPr>
        <w:instrText xml:space="preserve"> </w:instrText>
      </w:r>
      <w:r>
        <w:rPr>
          <w:rFonts w:eastAsiaTheme="minorEastAsia"/>
          <w:noProof/>
          <w:lang w:val="en-GB" w:eastAsia="zh-CN"/>
        </w:rPr>
      </w:r>
      <w:r>
        <w:rPr>
          <w:rFonts w:eastAsiaTheme="minorEastAsia"/>
          <w:noProof/>
          <w:lang w:val="en-GB" w:eastAsia="zh-CN"/>
        </w:rPr>
        <w:fldChar w:fldCharType="separate"/>
      </w:r>
      <w:r>
        <w:rPr>
          <w:rFonts w:eastAsiaTheme="minorEastAsia"/>
          <w:noProof/>
          <w:lang w:val="en-GB" w:eastAsia="zh-CN"/>
        </w:rPr>
        <w:t>[1]</w:t>
      </w:r>
      <w:r>
        <w:rPr>
          <w:rFonts w:eastAsiaTheme="minorEastAsia"/>
          <w:noProof/>
          <w:lang w:val="en-GB" w:eastAsia="zh-CN"/>
        </w:rPr>
        <w:fldChar w:fldCharType="end"/>
      </w:r>
      <w:r>
        <w:rPr>
          <w:rFonts w:eastAsiaTheme="minorEastAsia" w:hint="eastAsia"/>
          <w:noProof/>
          <w:lang w:val="en-GB" w:eastAsia="zh-CN"/>
        </w:rPr>
        <w:t xml:space="preserve"> was proposed </w:t>
      </w:r>
      <w:r w:rsidR="00495C0E">
        <w:rPr>
          <w:rFonts w:eastAsiaTheme="minorEastAsia" w:hint="eastAsia"/>
          <w:noProof/>
          <w:lang w:val="en-GB" w:eastAsia="zh-CN"/>
        </w:rPr>
        <w:t xml:space="preserve">for Rel-15 </w:t>
      </w:r>
      <w:r>
        <w:rPr>
          <w:rFonts w:eastAsiaTheme="minorEastAsia" w:hint="eastAsia"/>
          <w:noProof/>
          <w:lang w:val="en-GB" w:eastAsia="zh-CN"/>
        </w:rPr>
        <w:t xml:space="preserve">to clarify the UE behavior in case the first PUCCH repetition collides with semi-static DL symbol(s) or SSB symbols. During the discussion, companies have different understandings on </w:t>
      </w:r>
      <w:r>
        <w:rPr>
          <w:rFonts w:eastAsiaTheme="minorEastAsia"/>
          <w:noProof/>
          <w:lang w:val="en-GB" w:eastAsia="zh-CN"/>
        </w:rPr>
        <w:t>the</w:t>
      </w:r>
      <w:r>
        <w:rPr>
          <w:rFonts w:eastAsiaTheme="minorEastAsia" w:hint="eastAsia"/>
          <w:noProof/>
          <w:lang w:val="en-GB" w:eastAsia="zh-CN"/>
        </w:rPr>
        <w:t xml:space="preserve"> intended UE behavior.</w:t>
      </w:r>
      <w:r w:rsidR="005D32F0">
        <w:rPr>
          <w:rFonts w:eastAsiaTheme="minorEastAsia" w:hint="eastAsia"/>
          <w:noProof/>
          <w:lang w:val="en-GB" w:eastAsia="zh-CN"/>
        </w:rPr>
        <w:t xml:space="preserve"> The CR was rejected assuming that gNB would </w:t>
      </w:r>
      <w:r w:rsidR="005D32F0" w:rsidRPr="00FF4573">
        <w:rPr>
          <w:rFonts w:eastAsiaTheme="minorEastAsia"/>
          <w:lang w:val="en-GB"/>
        </w:rPr>
        <w:t xml:space="preserve">ensure that the first PUCCH repetition is </w:t>
      </w:r>
      <w:r w:rsidR="00495C0E">
        <w:rPr>
          <w:rFonts w:eastAsiaTheme="minorEastAsia" w:hint="eastAsia"/>
          <w:lang w:val="en-GB" w:eastAsia="zh-CN"/>
        </w:rPr>
        <w:t xml:space="preserve">always </w:t>
      </w:r>
      <w:r w:rsidR="005D32F0" w:rsidRPr="00FF4573">
        <w:rPr>
          <w:rFonts w:eastAsiaTheme="minorEastAsia"/>
          <w:lang w:val="en-GB"/>
        </w:rPr>
        <w:t>available</w:t>
      </w:r>
      <w:r w:rsidR="005D32F0">
        <w:rPr>
          <w:rFonts w:eastAsiaTheme="minorEastAsia" w:hint="eastAsia"/>
          <w:lang w:val="en-GB" w:eastAsia="zh-CN"/>
        </w:rPr>
        <w:t>.</w:t>
      </w:r>
    </w:p>
    <w:p w:rsidR="005D32F0" w:rsidRDefault="00FE2F07" w:rsidP="00126001">
      <w:pPr>
        <w:spacing w:beforeLines="50" w:before="120" w:after="120"/>
        <w:jc w:val="both"/>
        <w:rPr>
          <w:rFonts w:eastAsiaTheme="minorEastAsia"/>
          <w:noProof/>
          <w:lang w:val="en-GB" w:eastAsia="zh-CN"/>
        </w:rPr>
      </w:pPr>
      <w:r>
        <w:rPr>
          <w:rFonts w:eastAsiaTheme="minorEastAsia" w:hint="eastAsia"/>
          <w:noProof/>
          <w:lang w:val="en-GB" w:eastAsia="zh-CN"/>
        </w:rPr>
        <w:t xml:space="preserve">However, </w:t>
      </w:r>
      <w:r w:rsidR="006F4082">
        <w:rPr>
          <w:rFonts w:eastAsiaTheme="minorEastAsia"/>
          <w:noProof/>
          <w:lang w:val="en-GB" w:eastAsia="zh-CN"/>
        </w:rPr>
        <w:t>with</w:t>
      </w:r>
      <w:r w:rsidR="006F4082">
        <w:rPr>
          <w:rFonts w:eastAsiaTheme="minorEastAsia" w:hint="eastAsia"/>
          <w:noProof/>
          <w:lang w:val="en-GB" w:eastAsia="zh-CN"/>
        </w:rPr>
        <w:t xml:space="preserve"> introduction of shorter SPS periodicity and multiple SPS PDSCH configurations in Rel-16, it is difficult for gNB to ensure that </w:t>
      </w:r>
      <w:r w:rsidR="006F4082" w:rsidRPr="00FF4573">
        <w:rPr>
          <w:rFonts w:eastAsiaTheme="minorEastAsia"/>
          <w:lang w:val="en-GB"/>
        </w:rPr>
        <w:t xml:space="preserve">the first PUCCH repetition is </w:t>
      </w:r>
      <w:r w:rsidR="006F4082">
        <w:rPr>
          <w:rFonts w:eastAsiaTheme="minorEastAsia" w:hint="eastAsia"/>
          <w:lang w:val="en-GB" w:eastAsia="zh-CN"/>
        </w:rPr>
        <w:t xml:space="preserve">always </w:t>
      </w:r>
      <w:r w:rsidR="006F4082" w:rsidRPr="00FF4573">
        <w:rPr>
          <w:rFonts w:eastAsiaTheme="minorEastAsia"/>
          <w:lang w:val="en-GB"/>
        </w:rPr>
        <w:t>available</w:t>
      </w:r>
      <w:r w:rsidR="006F4082">
        <w:rPr>
          <w:rFonts w:eastAsiaTheme="minorEastAsia" w:hint="eastAsia"/>
          <w:lang w:val="en-GB" w:eastAsia="zh-CN"/>
        </w:rPr>
        <w:t>.</w:t>
      </w:r>
      <w:r w:rsidR="00495C0E">
        <w:rPr>
          <w:rFonts w:eastAsiaTheme="minorEastAsia" w:hint="eastAsia"/>
          <w:lang w:val="en-GB" w:eastAsia="zh-CN"/>
        </w:rPr>
        <w:t xml:space="preserve"> Note that it is assumed that a HARQ-ACK for SPS PDSCH may be dropped due to colliding with DL/SSB symbol(s) and support of enhancements </w:t>
      </w:r>
      <w:r w:rsidR="00495C0E" w:rsidRPr="00495C0E">
        <w:rPr>
          <w:rFonts w:eastAsiaTheme="minorEastAsia"/>
          <w:lang w:val="en-GB" w:eastAsia="zh-CN"/>
        </w:rPr>
        <w:t>to avoid SPS HARQ-ACK dropping for TDD due to PUCCH collision with at least one DL or flexible symbo</w:t>
      </w:r>
      <w:r w:rsidR="00495C0E">
        <w:rPr>
          <w:rFonts w:eastAsiaTheme="minorEastAsia" w:hint="eastAsia"/>
          <w:lang w:val="en-GB" w:eastAsia="zh-CN"/>
        </w:rPr>
        <w:t xml:space="preserve">l was agreed to be supported in Rel-17 IIoT/URLLC WI. Therefore, it is proposed to clarify the UE </w:t>
      </w:r>
      <w:r w:rsidR="00495C0E">
        <w:rPr>
          <w:rFonts w:eastAsiaTheme="minorEastAsia"/>
          <w:lang w:val="en-GB" w:eastAsia="zh-CN"/>
        </w:rPr>
        <w:t>behaviour</w:t>
      </w:r>
      <w:r w:rsidR="00495C0E">
        <w:rPr>
          <w:rFonts w:eastAsiaTheme="minorEastAsia" w:hint="eastAsia"/>
          <w:lang w:val="en-GB" w:eastAsia="zh-CN"/>
        </w:rPr>
        <w:t xml:space="preserve"> in case the first PUCCH repetition collides with semi-static DL symbol(s) or SSB symbols.</w:t>
      </w:r>
    </w:p>
    <w:p w:rsidR="00FF4573" w:rsidRPr="00FF4573" w:rsidRDefault="00495C0E" w:rsidP="00FF4573">
      <w:pPr>
        <w:widowControl w:val="0"/>
        <w:numPr>
          <w:ilvl w:val="0"/>
          <w:numId w:val="30"/>
        </w:numPr>
        <w:spacing w:afterLines="20" w:after="48"/>
        <w:jc w:val="both"/>
        <w:rPr>
          <w:rFonts w:eastAsiaTheme="minorEastAsia"/>
          <w:lang w:val="en-GB"/>
        </w:rPr>
      </w:pPr>
      <w:r>
        <w:rPr>
          <w:rFonts w:eastAsiaTheme="minorEastAsia" w:hint="eastAsia"/>
          <w:lang w:val="en-GB" w:eastAsia="zh-CN"/>
        </w:rPr>
        <w:t>Alternative 1</w:t>
      </w:r>
      <w:r w:rsidR="00FF4573" w:rsidRPr="00FF4573">
        <w:rPr>
          <w:rFonts w:eastAsiaTheme="minorEastAsia"/>
          <w:lang w:val="en-GB"/>
        </w:rPr>
        <w:t>: the UE does not transmit the PUCCH including the subsequent repetitions</w:t>
      </w:r>
      <w:r w:rsidR="00FF4573" w:rsidRPr="00FF4573">
        <w:rPr>
          <w:rFonts w:eastAsiaTheme="minorEastAsia"/>
          <w:lang w:val="en-GB" w:eastAsia="zh-CN"/>
        </w:rPr>
        <w:t xml:space="preserve"> if </w:t>
      </w:r>
      <w:r w:rsidR="00FF4573" w:rsidRPr="00FF4573">
        <w:rPr>
          <w:rFonts w:eastAsiaTheme="minorEastAsia"/>
          <w:lang w:val="en-GB"/>
        </w:rPr>
        <w:t xml:space="preserve">the first PUCCH repetition </w:t>
      </w:r>
      <w:r>
        <w:rPr>
          <w:rFonts w:eastAsiaTheme="minorEastAsia" w:hint="eastAsia"/>
          <w:lang w:val="en-GB" w:eastAsia="zh-CN"/>
        </w:rPr>
        <w:t>collides with semi-static DL symbol(s) or SSB symbol</w:t>
      </w:r>
      <w:r w:rsidR="0046577E">
        <w:rPr>
          <w:rFonts w:eastAsiaTheme="minorEastAsia" w:hint="eastAsia"/>
          <w:lang w:val="en-GB" w:eastAsia="zh-CN"/>
        </w:rPr>
        <w:t>s</w:t>
      </w:r>
    </w:p>
    <w:p w:rsidR="00FF4573" w:rsidRPr="00FF4573" w:rsidRDefault="00495C0E" w:rsidP="00FF4573">
      <w:pPr>
        <w:widowControl w:val="0"/>
        <w:numPr>
          <w:ilvl w:val="0"/>
          <w:numId w:val="30"/>
        </w:numPr>
        <w:spacing w:afterLines="20" w:after="48"/>
        <w:jc w:val="both"/>
        <w:rPr>
          <w:rFonts w:eastAsiaTheme="minorEastAsia"/>
          <w:lang w:val="en-GB"/>
        </w:rPr>
      </w:pPr>
      <w:r>
        <w:rPr>
          <w:rFonts w:eastAsiaTheme="minorEastAsia" w:hint="eastAsia"/>
          <w:lang w:val="en-GB" w:eastAsia="zh-CN"/>
        </w:rPr>
        <w:t>Alternative 2</w:t>
      </w:r>
      <w:r w:rsidR="00FF4573" w:rsidRPr="00FF4573">
        <w:rPr>
          <w:rFonts w:eastAsiaTheme="minorEastAsia"/>
          <w:lang w:val="en-GB"/>
        </w:rPr>
        <w:t>: the PUCCH repetitions are deferred to be started from the next available UL slot</w:t>
      </w:r>
      <w:r w:rsidR="00FF4573" w:rsidRPr="00FF4573">
        <w:rPr>
          <w:rFonts w:eastAsiaTheme="minorEastAsia"/>
          <w:lang w:val="en-GB" w:eastAsia="zh-CN"/>
        </w:rPr>
        <w:t xml:space="preserve"> if </w:t>
      </w:r>
      <w:r w:rsidR="00FF4573" w:rsidRPr="00FF4573">
        <w:rPr>
          <w:rFonts w:eastAsiaTheme="minorEastAsia"/>
          <w:lang w:val="en-GB"/>
        </w:rPr>
        <w:t xml:space="preserve">the first PUCCH repetition </w:t>
      </w:r>
      <w:r>
        <w:rPr>
          <w:rFonts w:eastAsiaTheme="minorEastAsia" w:hint="eastAsia"/>
          <w:lang w:val="en-GB" w:eastAsia="zh-CN"/>
        </w:rPr>
        <w:t>collides with semi-static DL symbol(s) or SSB symbol</w:t>
      </w:r>
      <w:r w:rsidR="0046577E">
        <w:rPr>
          <w:rFonts w:eastAsiaTheme="minorEastAsia" w:hint="eastAsia"/>
          <w:lang w:val="en-GB" w:eastAsia="zh-CN"/>
        </w:rPr>
        <w:t>s</w:t>
      </w:r>
    </w:p>
    <w:p w:rsidR="00FF4573" w:rsidRPr="00FF4573" w:rsidRDefault="0046577E" w:rsidP="00FF4573">
      <w:pPr>
        <w:spacing w:afterLines="20" w:after="48"/>
        <w:jc w:val="both"/>
        <w:rPr>
          <w:rFonts w:eastAsiaTheme="minorEastAsia"/>
          <w:noProof/>
          <w:lang w:val="en-GB" w:eastAsia="zh-CN"/>
        </w:rPr>
      </w:pPr>
      <w:r>
        <w:rPr>
          <w:rFonts w:eastAsiaTheme="minorEastAsia" w:hint="eastAsia"/>
          <w:lang w:val="en-GB" w:eastAsia="zh-CN"/>
        </w:rPr>
        <w:t xml:space="preserve">In order to have a unified UE </w:t>
      </w:r>
      <w:r>
        <w:rPr>
          <w:rFonts w:eastAsiaTheme="minorEastAsia"/>
          <w:lang w:val="en-GB" w:eastAsia="zh-CN"/>
        </w:rPr>
        <w:t>behaviour</w:t>
      </w:r>
      <w:r>
        <w:rPr>
          <w:rFonts w:eastAsiaTheme="minorEastAsia" w:hint="eastAsia"/>
          <w:lang w:val="en-GB" w:eastAsia="zh-CN"/>
        </w:rPr>
        <w:t xml:space="preserve"> for PUCCH transmission</w:t>
      </w:r>
      <w:r w:rsidR="00FF4573" w:rsidRPr="00FF4573">
        <w:rPr>
          <w:rFonts w:eastAsiaTheme="minorEastAsia"/>
          <w:lang w:val="en-GB"/>
        </w:rPr>
        <w:t xml:space="preserve"> with</w:t>
      </w:r>
      <w:r w:rsidR="00FF4573" w:rsidRPr="00FF4573">
        <w:rPr>
          <w:rFonts w:eastAsiaTheme="minorEastAsia"/>
          <w:lang w:val="en-GB" w:eastAsia="zh-CN"/>
        </w:rPr>
        <w:t xml:space="preserve"> </w:t>
      </w:r>
      <w:r>
        <w:rPr>
          <w:rFonts w:eastAsiaTheme="minorEastAsia" w:hint="eastAsia"/>
          <w:lang w:val="en-GB" w:eastAsia="zh-CN"/>
        </w:rPr>
        <w:t>and</w:t>
      </w:r>
      <w:r w:rsidRPr="00FF4573">
        <w:rPr>
          <w:rFonts w:eastAsiaTheme="minorEastAsia"/>
          <w:lang w:val="en-GB"/>
        </w:rPr>
        <w:t xml:space="preserve"> </w:t>
      </w:r>
      <w:r w:rsidR="00FF4573" w:rsidRPr="00FF4573">
        <w:rPr>
          <w:rFonts w:eastAsiaTheme="minorEastAsia"/>
          <w:lang w:val="en-GB"/>
        </w:rPr>
        <w:t>without repetition</w:t>
      </w:r>
      <w:r w:rsidR="00FF4573" w:rsidRPr="00FF4573">
        <w:rPr>
          <w:rFonts w:eastAsiaTheme="minorEastAsia"/>
          <w:lang w:val="en-GB" w:eastAsia="zh-CN"/>
        </w:rPr>
        <w:t xml:space="preserve">, </w:t>
      </w:r>
      <w:r>
        <w:rPr>
          <w:rFonts w:eastAsiaTheme="minorEastAsia" w:hint="eastAsia"/>
          <w:noProof/>
          <w:lang w:val="en-GB" w:eastAsia="zh-CN"/>
        </w:rPr>
        <w:t>alternative 1 is preferred</w:t>
      </w:r>
      <w:r w:rsidR="00FF4573" w:rsidRPr="00FF4573">
        <w:rPr>
          <w:rFonts w:eastAsiaTheme="minorEastAsia"/>
          <w:noProof/>
          <w:lang w:val="en-GB" w:eastAsia="zh-CN"/>
        </w:rPr>
        <w:t>.</w:t>
      </w:r>
    </w:p>
    <w:p w:rsidR="00EB23E4" w:rsidRPr="00C761AF" w:rsidRDefault="00EB23E4" w:rsidP="00EB23E4">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w:t>
      </w:r>
      <w:r w:rsidRPr="00C761AF">
        <w:rPr>
          <w:rFonts w:eastAsia="宋体"/>
          <w:b/>
          <w:i/>
          <w:lang w:eastAsia="zh-CN"/>
        </w:rPr>
        <w:t>:</w:t>
      </w:r>
      <w:r w:rsidRPr="00C761AF">
        <w:rPr>
          <w:rFonts w:eastAsia="宋体" w:hint="eastAsia"/>
          <w:b/>
          <w:i/>
          <w:lang w:eastAsia="zh-CN"/>
        </w:rPr>
        <w:t xml:space="preserve"> </w:t>
      </w:r>
      <w:r w:rsidR="00C70CFA" w:rsidRPr="00C70CFA">
        <w:rPr>
          <w:rFonts w:eastAsia="宋体"/>
          <w:b/>
          <w:i/>
          <w:lang w:eastAsia="zh-CN"/>
        </w:rPr>
        <w:t xml:space="preserve">RRC configured UCI transmission with PUCCH repetition is dropped from the first slot if the </w:t>
      </w:r>
      <w:r w:rsidR="0046577E">
        <w:rPr>
          <w:rFonts w:eastAsia="宋体" w:hint="eastAsia"/>
          <w:b/>
          <w:i/>
          <w:lang w:eastAsia="zh-CN"/>
        </w:rPr>
        <w:t xml:space="preserve">PUCCH in the </w:t>
      </w:r>
      <w:r w:rsidR="00C70CFA" w:rsidRPr="00C70CFA">
        <w:rPr>
          <w:rFonts w:eastAsia="宋体"/>
          <w:b/>
          <w:i/>
          <w:lang w:eastAsia="zh-CN"/>
        </w:rPr>
        <w:t xml:space="preserve">first slot </w:t>
      </w:r>
      <w:r w:rsidR="0046577E" w:rsidRPr="0046577E">
        <w:rPr>
          <w:rFonts w:eastAsia="宋体"/>
          <w:b/>
          <w:i/>
          <w:lang w:eastAsia="zh-CN"/>
        </w:rPr>
        <w:t>collides with semi-static DL symbol(s) or SSB symbol</w:t>
      </w:r>
      <w:r w:rsidR="0046577E">
        <w:rPr>
          <w:rFonts w:eastAsia="宋体" w:hint="eastAsia"/>
          <w:b/>
          <w:i/>
          <w:lang w:eastAsia="zh-CN"/>
        </w:rPr>
        <w:t>s</w:t>
      </w:r>
      <w:r w:rsidRPr="00C761AF">
        <w:rPr>
          <w:rFonts w:eastAsia="宋体" w:hint="eastAsia"/>
          <w:b/>
          <w:i/>
          <w:lang w:eastAsia="zh-CN"/>
        </w:rPr>
        <w:t>.</w:t>
      </w:r>
    </w:p>
    <w:p w:rsidR="00690EDC" w:rsidRDefault="00690EDC" w:rsidP="006E2421">
      <w:pPr>
        <w:spacing w:after="120"/>
        <w:jc w:val="both"/>
        <w:rPr>
          <w:rFonts w:eastAsia="宋体"/>
          <w:lang w:val="en-GB" w:eastAsia="zh-CN"/>
        </w:rPr>
      </w:pPr>
      <w:r w:rsidRPr="00A578C0">
        <w:rPr>
          <w:rFonts w:eastAsia="宋体" w:hint="eastAsia"/>
          <w:lang w:val="en-GB"/>
        </w:rPr>
        <w:t xml:space="preserve">A text proposal is provided below for </w:t>
      </w:r>
      <w:r w:rsidR="00613300">
        <w:rPr>
          <w:rFonts w:eastAsia="宋体" w:hint="eastAsia"/>
          <w:lang w:val="en-GB" w:eastAsia="zh-CN"/>
        </w:rPr>
        <w:t>TS</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690EDC" w:rsidRPr="00A578C0" w:rsidRDefault="00690EDC" w:rsidP="00690EDC">
      <w:pPr>
        <w:spacing w:after="120"/>
        <w:rPr>
          <w:rFonts w:eastAsia="宋体"/>
          <w:color w:val="FF0000"/>
        </w:rPr>
      </w:pPr>
      <w:r w:rsidRPr="00A578C0">
        <w:rPr>
          <w:rFonts w:eastAsia="宋体" w:hint="eastAsia"/>
          <w:color w:val="FF0000"/>
        </w:rPr>
        <w:t>-------------------------------------------------- Start of text proposal ------------------------------------------------------</w:t>
      </w:r>
    </w:p>
    <w:p w:rsidR="00354EBD" w:rsidRPr="00354EBD" w:rsidRDefault="00354EBD" w:rsidP="00354EBD">
      <w:pPr>
        <w:spacing w:after="120"/>
        <w:rPr>
          <w:rFonts w:ascii="Arial" w:hAnsi="Arial" w:cs="Arial"/>
          <w:sz w:val="24"/>
          <w:szCs w:val="24"/>
        </w:rPr>
      </w:pPr>
      <w:bookmarkStart w:id="7" w:name="_Toc12021483"/>
      <w:bookmarkStart w:id="8" w:name="_Toc20311595"/>
      <w:bookmarkStart w:id="9" w:name="_Toc26719420"/>
      <w:bookmarkStart w:id="10" w:name="_Toc29894855"/>
      <w:bookmarkStart w:id="11" w:name="_Toc29899154"/>
      <w:bookmarkStart w:id="12" w:name="_Toc29899572"/>
      <w:bookmarkStart w:id="13" w:name="_Toc29917309"/>
      <w:bookmarkStart w:id="14" w:name="_Toc36498183"/>
      <w:bookmarkStart w:id="15" w:name="_Toc45699210"/>
      <w:bookmarkStart w:id="16" w:name="_Toc52208372"/>
      <w:r w:rsidRPr="00354EBD">
        <w:rPr>
          <w:rFonts w:ascii="Arial" w:hAnsi="Arial" w:cs="Arial"/>
          <w:sz w:val="24"/>
          <w:szCs w:val="24"/>
        </w:rPr>
        <w:t>9.2.6</w:t>
      </w:r>
      <w:r w:rsidRPr="00354EBD">
        <w:rPr>
          <w:rFonts w:ascii="Arial" w:hAnsi="Arial" w:cs="Arial"/>
          <w:sz w:val="24"/>
          <w:szCs w:val="24"/>
        </w:rPr>
        <w:tab/>
        <w:t>PUCCH repetition procedure</w:t>
      </w:r>
      <w:bookmarkEnd w:id="7"/>
      <w:bookmarkEnd w:id="8"/>
      <w:bookmarkEnd w:id="9"/>
      <w:bookmarkEnd w:id="10"/>
      <w:bookmarkEnd w:id="11"/>
      <w:bookmarkEnd w:id="12"/>
      <w:bookmarkEnd w:id="13"/>
      <w:bookmarkEnd w:id="14"/>
      <w:bookmarkEnd w:id="15"/>
      <w:bookmarkEnd w:id="16"/>
    </w:p>
    <w:p w:rsidR="00690EDC" w:rsidRPr="00BA6DA8" w:rsidRDefault="00690EDC" w:rsidP="00354EBD">
      <w:pPr>
        <w:spacing w:after="120"/>
        <w:jc w:val="center"/>
        <w:rPr>
          <w:rFonts w:eastAsia="宋体"/>
          <w:color w:val="FF0000"/>
          <w:sz w:val="24"/>
          <w:szCs w:val="24"/>
          <w:lang w:eastAsia="zh-CN"/>
        </w:rPr>
      </w:pPr>
      <w:r w:rsidRPr="00BA6DA8">
        <w:rPr>
          <w:color w:val="FF0000"/>
          <w:sz w:val="24"/>
          <w:szCs w:val="24"/>
        </w:rPr>
        <w:t>*** Unchanged text is omitted ***</w:t>
      </w:r>
    </w:p>
    <w:p w:rsidR="00354EBD" w:rsidRDefault="00354EBD" w:rsidP="00354EBD">
      <w:pPr>
        <w:spacing w:after="120"/>
      </w:pPr>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w:t>
      </w:r>
      <w:r w:rsidRPr="00616F83">
        <w:rPr>
          <w:rFonts w:hint="eastAsia"/>
          <w:lang w:eastAsia="zh-CN"/>
        </w:rPr>
        <w:t xml:space="preserve"> </w:t>
      </w:r>
      <w:r>
        <w:rPr>
          <w:rFonts w:hint="eastAsia"/>
          <w:lang w:eastAsia="zh-CN"/>
        </w:rPr>
        <w:t>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rsidR="00354EBD" w:rsidRPr="0052316B" w:rsidRDefault="00354EBD" w:rsidP="00354EBD">
      <w:pPr>
        <w:pStyle w:val="B1"/>
        <w:spacing w:after="120"/>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proofErr w:type="spellStart"/>
      <w:r w:rsidRPr="00B916EC">
        <w:rPr>
          <w:i/>
        </w:rPr>
        <w:t>starting</w:t>
      </w:r>
      <w:r>
        <w:rPr>
          <w:i/>
          <w:lang w:val="en-US"/>
        </w:rPr>
        <w:t>S</w:t>
      </w:r>
      <w:r w:rsidRPr="00B916EC">
        <w:rPr>
          <w:i/>
        </w:rPr>
        <w:t>ymbol</w:t>
      </w:r>
      <w:r>
        <w:rPr>
          <w:i/>
          <w:lang w:val="en-US"/>
        </w:rPr>
        <w:t>Index</w:t>
      </w:r>
      <w:proofErr w:type="spellEnd"/>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354EBD" w:rsidRPr="00B916EC" w:rsidRDefault="00354EBD" w:rsidP="00354EBD">
      <w:pPr>
        <w:pStyle w:val="B1"/>
        <w:spacing w:after="120"/>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proofErr w:type="spellStart"/>
      <w:r>
        <w:rPr>
          <w:i/>
          <w:lang w:val="en-US"/>
        </w:rPr>
        <w:t>nr</w:t>
      </w:r>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816B6D" w:rsidRDefault="00816B6D" w:rsidP="00816B6D">
      <w:pPr>
        <w:spacing w:after="120"/>
        <w:rPr>
          <w:ins w:id="17" w:author="CATT" w:date="2020-10-09T17:17:00Z"/>
          <w:lang w:eastAsia="zh-CN"/>
        </w:rPr>
      </w:pPr>
      <w:ins w:id="18" w:author="CATT" w:date="2020-10-09T17:17:00Z">
        <w:r>
          <w:rPr>
            <w:rFonts w:hint="eastAsia"/>
            <w:lang w:eastAsia="zh-CN"/>
          </w:rPr>
          <w:lastRenderedPageBreak/>
          <w:t xml:space="preserve">except that for </w:t>
        </w:r>
        <w:r>
          <w:rPr>
            <w:rFonts w:eastAsia="宋体"/>
            <w:noProof/>
            <w:lang w:eastAsia="zh-CN"/>
          </w:rPr>
          <w:t xml:space="preserve">repetitions of </w:t>
        </w:r>
        <w:r w:rsidRPr="00B916EC">
          <w:rPr>
            <w:rFonts w:eastAsia="宋体"/>
            <w:noProof/>
            <w:lang w:eastAsia="zh-CN"/>
          </w:rPr>
          <w:t>a</w:t>
        </w:r>
        <w:r>
          <w:rPr>
            <w:rFonts w:eastAsia="宋体" w:hint="eastAsia"/>
            <w:noProof/>
            <w:lang w:eastAsia="zh-CN"/>
          </w:rPr>
          <w:t xml:space="preserve"> PUCCH</w:t>
        </w:r>
        <w:r>
          <w:rPr>
            <w:rFonts w:hint="eastAsia"/>
            <w:lang w:eastAsia="zh-CN"/>
          </w:rPr>
          <w:t xml:space="preserve"> transmission which is not </w:t>
        </w:r>
        <w:r>
          <w:t>in response to a DCI format</w:t>
        </w:r>
        <w:r>
          <w:rPr>
            <w:rFonts w:hint="eastAsia"/>
            <w:lang w:eastAsia="zh-CN"/>
          </w:rPr>
          <w:t xml:space="preserve"> detection and </w:t>
        </w:r>
        <w:r>
          <w:t>a slot indicated to the UE as described in Clause 9.2.3</w:t>
        </w:r>
        <w:r>
          <w:rPr>
            <w:rFonts w:hint="eastAsia"/>
            <w:lang w:eastAsia="zh-CN"/>
          </w:rPr>
          <w:t xml:space="preserve"> for HARQ-ACK reporting, or a slot determined as described in Clause 9.2.4</w:t>
        </w:r>
        <w:r w:rsidRPr="00A5099F">
          <w:rPr>
            <w:rFonts w:hint="eastAsia"/>
            <w:lang w:eastAsia="zh-CN"/>
          </w:rPr>
          <w:t xml:space="preserve"> </w:t>
        </w:r>
        <w:r>
          <w:rPr>
            <w:rFonts w:hint="eastAsia"/>
            <w:lang w:eastAsia="zh-CN"/>
          </w:rPr>
          <w:t>for SR reporting or in</w:t>
        </w:r>
        <w:r w:rsidRPr="00616F83">
          <w:rPr>
            <w:rFonts w:hint="eastAsia"/>
            <w:lang w:eastAsia="zh-CN"/>
          </w:rPr>
          <w:t xml:space="preserve"> </w:t>
        </w:r>
        <w:r>
          <w:rPr>
            <w:rFonts w:hint="eastAsia"/>
            <w:lang w:eastAsia="zh-CN"/>
          </w:rPr>
          <w:t>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 does not satisfy the above conditions,</w:t>
        </w:r>
        <w:r>
          <w:rPr>
            <w:lang w:eastAsia="zh-CN"/>
          </w:rPr>
          <w:t xml:space="preserve"> the UE does not transmit </w:t>
        </w:r>
        <w:r>
          <w:rPr>
            <w:rFonts w:hint="eastAsia"/>
            <w:lang w:eastAsia="zh-CN"/>
          </w:rPr>
          <w:t>the</w:t>
        </w:r>
        <w:r>
          <w:rPr>
            <w:lang w:eastAsia="zh-CN"/>
          </w:rPr>
          <w:t xml:space="preserve"> PU</w:t>
        </w:r>
        <w:r>
          <w:rPr>
            <w:rFonts w:hint="eastAsia"/>
            <w:lang w:eastAsia="zh-CN"/>
          </w:rPr>
          <w:t>C</w:t>
        </w:r>
        <w:r w:rsidRPr="000F77FD">
          <w:rPr>
            <w:lang w:eastAsia="zh-CN"/>
          </w:rPr>
          <w:t>CH</w:t>
        </w:r>
        <w:r>
          <w:t xml:space="preserve"> </w:t>
        </w:r>
        <w:r>
          <w:rPr>
            <w:rFonts w:hint="eastAsia"/>
            <w:lang w:eastAsia="zh-CN"/>
          </w:rPr>
          <w:t>transmission</w:t>
        </w:r>
        <w:r>
          <w:rPr>
            <w:rFonts w:hint="eastAsia"/>
            <w:noProof/>
            <w:lang w:eastAsia="zh-CN"/>
          </w:rPr>
          <w:t>.</w:t>
        </w:r>
      </w:ins>
    </w:p>
    <w:p w:rsidR="00354EBD" w:rsidRDefault="00354EBD" w:rsidP="00354EBD">
      <w:pPr>
        <w:spacing w:after="120"/>
      </w:pPr>
      <w:r>
        <w:t xml:space="preserve">For 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sidRPr="00E32099">
        <w:rPr>
          <w:rFonts w:hint="eastAsia"/>
          <w:lang w:eastAsia="zh-CN"/>
        </w:rPr>
        <w:t xml:space="preserve">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w:t>
      </w:r>
      <w:r w:rsidRPr="00616F83">
        <w:rPr>
          <w:rFonts w:hint="eastAsia"/>
          <w:lang w:eastAsia="zh-CN"/>
        </w:rPr>
        <w:t xml:space="preserve"> </w:t>
      </w:r>
      <w:r>
        <w:rPr>
          <w:rFonts w:hint="eastAsia"/>
          <w:lang w:eastAsia="zh-CN"/>
        </w:rPr>
        <w:t>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rsidRPr="00B916EC">
        <w:t xml:space="preserve">. </w:t>
      </w:r>
    </w:p>
    <w:p w:rsidR="00690EDC" w:rsidRPr="00A578C0" w:rsidRDefault="00690EDC" w:rsidP="00690EDC">
      <w:pPr>
        <w:spacing w:after="120"/>
        <w:rPr>
          <w:rFonts w:eastAsia="宋体"/>
          <w:color w:val="FF0000"/>
        </w:rPr>
      </w:pPr>
      <w:r w:rsidRPr="00A578C0">
        <w:rPr>
          <w:rFonts w:eastAsia="宋体" w:hint="eastAsia"/>
          <w:color w:val="FF0000"/>
        </w:rPr>
        <w:t>----------------------------------------------------- End of text proposal ------------------------------------------------------</w:t>
      </w:r>
    </w:p>
    <w:p w:rsidR="00E35E29" w:rsidRPr="006C074B" w:rsidRDefault="00E35E29" w:rsidP="00E35E29">
      <w:pPr>
        <w:pStyle w:val="2"/>
      </w:pPr>
      <w:r w:rsidRPr="00AA31AF">
        <w:rPr>
          <w:rFonts w:eastAsia="宋体" w:hint="eastAsia"/>
          <w:lang w:eastAsia="zh-CN"/>
        </w:rPr>
        <w:t>Correction for sub-slot based PUCCH</w:t>
      </w:r>
    </w:p>
    <w:p w:rsidR="00016612" w:rsidRDefault="00E35E29" w:rsidP="00016612">
      <w:pPr>
        <w:spacing w:after="120"/>
        <w:jc w:val="both"/>
        <w:rPr>
          <w:rFonts w:eastAsia="宋体"/>
          <w:lang w:val="x-none" w:eastAsia="zh-CN"/>
        </w:rPr>
      </w:pPr>
      <w:r>
        <w:rPr>
          <w:rFonts w:eastAsia="宋体" w:hint="eastAsia"/>
          <w:lang w:val="x-none" w:eastAsia="zh-CN"/>
        </w:rPr>
        <w:t xml:space="preserve">In Rel-16, sub-slot based transmission was agreed for </w:t>
      </w:r>
      <w:r w:rsidR="001F343F">
        <w:rPr>
          <w:rFonts w:eastAsia="宋体" w:hint="eastAsia"/>
          <w:lang w:val="x-none" w:eastAsia="zh-CN"/>
        </w:rPr>
        <w:t>UCI on PUCCH</w:t>
      </w:r>
      <w:r w:rsidR="00EA49A3" w:rsidRPr="003A1D85">
        <w:rPr>
          <w:rFonts w:eastAsia="宋体" w:cs="Arial" w:hint="eastAsia"/>
          <w:i/>
          <w:iCs/>
          <w:lang w:eastAsia="zh-CN"/>
        </w:rPr>
        <w:t>.</w:t>
      </w:r>
      <w:r w:rsidR="00EA49A3">
        <w:rPr>
          <w:rFonts w:eastAsia="宋体" w:cs="Arial" w:hint="eastAsia"/>
          <w:i/>
          <w:iCs/>
          <w:lang w:eastAsia="zh-CN"/>
        </w:rPr>
        <w:t xml:space="preserve"> </w:t>
      </w:r>
      <w:r w:rsidR="00B94C9C">
        <w:rPr>
          <w:rFonts w:eastAsia="宋体" w:hint="eastAsia"/>
          <w:lang w:val="x-none" w:eastAsia="zh-CN"/>
        </w:rPr>
        <w:t>However</w:t>
      </w:r>
      <w:r w:rsidR="00FB5551">
        <w:rPr>
          <w:rFonts w:eastAsia="宋体" w:hint="eastAsia"/>
          <w:lang w:val="x-none" w:eastAsia="zh-CN"/>
        </w:rPr>
        <w:t xml:space="preserve">, not all the slots in </w:t>
      </w:r>
      <w:r w:rsidR="00FB5551" w:rsidRPr="00C761AF">
        <w:rPr>
          <w:rFonts w:eastAsia="宋体" w:hint="eastAsia"/>
          <w:lang w:val="en-GB" w:eastAsia="zh-CN"/>
        </w:rPr>
        <w:t>section</w:t>
      </w:r>
      <w:r w:rsidR="00FB5551" w:rsidRPr="00C761AF">
        <w:rPr>
          <w:rFonts w:eastAsia="宋体"/>
          <w:lang w:val="en-GB"/>
        </w:rPr>
        <w:t xml:space="preserve"> 9 </w:t>
      </w:r>
      <w:r w:rsidR="00FB5551">
        <w:rPr>
          <w:rFonts w:eastAsia="宋体" w:hint="eastAsia"/>
          <w:lang w:val="x-none" w:eastAsia="zh-CN"/>
        </w:rPr>
        <w:t xml:space="preserve">can be replaced by sub-slot when </w:t>
      </w:r>
      <w:r w:rsidR="00FB5551" w:rsidRPr="00C761AF">
        <w:rPr>
          <w:rFonts w:eastAsia="宋体"/>
          <w:lang w:val="en-GB"/>
        </w:rPr>
        <w:t xml:space="preserve">a UE is provided </w:t>
      </w:r>
      <w:proofErr w:type="spellStart"/>
      <w:r w:rsidR="00FB5551" w:rsidRPr="005726F1">
        <w:rPr>
          <w:rFonts w:eastAsia="宋体"/>
          <w:i/>
          <w:lang w:val="en-GB"/>
        </w:rPr>
        <w:t>subslotLength-ForPUCCH</w:t>
      </w:r>
      <w:proofErr w:type="spellEnd"/>
      <w:r w:rsidR="00FB5551">
        <w:rPr>
          <w:rFonts w:eastAsia="宋体" w:hint="eastAsia"/>
          <w:i/>
          <w:lang w:val="en-GB" w:eastAsia="zh-CN"/>
        </w:rPr>
        <w:t>.</w:t>
      </w:r>
      <w:r w:rsidR="00206A24" w:rsidRPr="00206A24">
        <w:rPr>
          <w:rFonts w:eastAsia="宋体" w:hint="eastAsia"/>
          <w:lang w:val="en-GB" w:eastAsia="zh-CN"/>
        </w:rPr>
        <w:t xml:space="preserve"> </w:t>
      </w:r>
      <w:r w:rsidR="00016612" w:rsidRPr="00FB5551">
        <w:rPr>
          <w:rFonts w:eastAsia="宋体" w:hint="eastAsia"/>
          <w:lang w:val="en-GB"/>
        </w:rPr>
        <w:t>The following aspects should be considered:</w:t>
      </w:r>
    </w:p>
    <w:p w:rsidR="00016612" w:rsidRPr="00126001" w:rsidRDefault="00016612" w:rsidP="00126001">
      <w:pPr>
        <w:pStyle w:val="ad"/>
        <w:numPr>
          <w:ilvl w:val="0"/>
          <w:numId w:val="39"/>
        </w:numPr>
        <w:spacing w:after="120"/>
        <w:ind w:leftChars="0"/>
        <w:jc w:val="both"/>
        <w:rPr>
          <w:rFonts w:eastAsia="宋体"/>
          <w:lang w:eastAsia="zh-CN"/>
        </w:rPr>
      </w:pPr>
      <w:r w:rsidRPr="00126001">
        <w:rPr>
          <w:rFonts w:eastAsia="宋体"/>
          <w:lang w:eastAsia="zh-CN"/>
        </w:rPr>
        <w:t>For SR reporting in section 9.2.4, slot should not be replaced by sub-slot since slot is used as the unit for SR periodicity and offset determination;</w:t>
      </w:r>
    </w:p>
    <w:p w:rsidR="00016612" w:rsidRPr="00126001" w:rsidRDefault="00016612" w:rsidP="00126001">
      <w:pPr>
        <w:pStyle w:val="ad"/>
        <w:numPr>
          <w:ilvl w:val="0"/>
          <w:numId w:val="39"/>
        </w:numPr>
        <w:spacing w:after="120"/>
        <w:ind w:leftChars="0"/>
        <w:jc w:val="both"/>
        <w:rPr>
          <w:rFonts w:eastAsia="宋体"/>
          <w:lang w:eastAsia="zh-CN"/>
        </w:rPr>
      </w:pPr>
      <w:r w:rsidRPr="00126001">
        <w:rPr>
          <w:rFonts w:eastAsia="宋体"/>
          <w:lang w:eastAsia="zh-CN"/>
        </w:rPr>
        <w:t>For the timing of applying spatial setting for a PUCCH transmission defined in section 9.2.2, slot should not be replaced by sub-slot. Since there are multiple places to define the effective time of MAC CE in specification, in order to ensure that the effective time of MAC CE is consistent under different situations, slot should be used in this section.</w:t>
      </w:r>
    </w:p>
    <w:p w:rsidR="00104CDF" w:rsidRPr="00C761AF" w:rsidRDefault="00104CDF" w:rsidP="00104CDF">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7900BE">
        <w:rPr>
          <w:rFonts w:eastAsia="宋体" w:hint="eastAsia"/>
          <w:b/>
          <w:i/>
          <w:lang w:eastAsia="zh-CN"/>
        </w:rPr>
        <w:t>2</w:t>
      </w:r>
      <w:r w:rsidRPr="00C761AF">
        <w:rPr>
          <w:rFonts w:eastAsia="宋体"/>
          <w:b/>
          <w:i/>
          <w:lang w:eastAsia="zh-CN"/>
        </w:rPr>
        <w:t>:</w:t>
      </w:r>
      <w:r w:rsidRPr="00C761AF">
        <w:rPr>
          <w:rFonts w:eastAsia="宋体" w:hint="eastAsia"/>
          <w:b/>
          <w:i/>
          <w:lang w:eastAsia="zh-CN"/>
        </w:rPr>
        <w:t xml:space="preserve"> </w:t>
      </w:r>
      <w:r w:rsidR="008D7034">
        <w:rPr>
          <w:rFonts w:eastAsia="宋体" w:hint="eastAsia"/>
          <w:b/>
          <w:i/>
          <w:lang w:val="en-GB" w:eastAsia="zh-CN"/>
        </w:rPr>
        <w:t xml:space="preserve">For </w:t>
      </w:r>
      <w:proofErr w:type="gramStart"/>
      <w:r w:rsidR="008D7034">
        <w:rPr>
          <w:rFonts w:eastAsia="宋体" w:hint="eastAsia"/>
          <w:b/>
          <w:i/>
          <w:lang w:val="en-GB" w:eastAsia="zh-CN"/>
        </w:rPr>
        <w:t>SR</w:t>
      </w:r>
      <w:r w:rsidR="005A7443">
        <w:rPr>
          <w:rFonts w:eastAsia="宋体" w:hint="eastAsia"/>
          <w:b/>
          <w:i/>
          <w:lang w:val="en-GB" w:eastAsia="zh-CN"/>
        </w:rPr>
        <w:t xml:space="preserve"> </w:t>
      </w:r>
      <w:r w:rsidR="008D7034">
        <w:rPr>
          <w:rFonts w:eastAsia="宋体" w:hint="eastAsia"/>
          <w:b/>
          <w:i/>
          <w:lang w:val="en-GB" w:eastAsia="zh-CN"/>
        </w:rPr>
        <w:t>reporting</w:t>
      </w:r>
      <w:proofErr w:type="gramEnd"/>
      <w:r w:rsidR="00CD3ECB">
        <w:rPr>
          <w:rFonts w:eastAsia="宋体" w:hint="eastAsia"/>
          <w:b/>
          <w:i/>
          <w:lang w:val="en-GB" w:eastAsia="zh-CN"/>
        </w:rPr>
        <w:t xml:space="preserve"> and </w:t>
      </w:r>
      <w:r w:rsidR="00160E8A" w:rsidRPr="00160E8A">
        <w:rPr>
          <w:rFonts w:eastAsia="宋体" w:hint="eastAsia"/>
          <w:b/>
          <w:i/>
          <w:lang w:val="en-GB" w:eastAsia="zh-CN"/>
        </w:rPr>
        <w:t xml:space="preserve">the timing of applying </w:t>
      </w:r>
      <w:r w:rsidR="00160E8A" w:rsidRPr="00160E8A">
        <w:rPr>
          <w:rFonts w:eastAsia="宋体"/>
          <w:b/>
          <w:i/>
          <w:lang w:val="en-GB" w:eastAsia="zh-CN"/>
        </w:rPr>
        <w:t>spatial setting for a PUCCH transmission</w:t>
      </w:r>
      <w:r w:rsidR="008D7034" w:rsidRPr="00160E8A">
        <w:rPr>
          <w:rFonts w:eastAsia="宋体" w:hint="eastAsia"/>
          <w:b/>
          <w:i/>
          <w:lang w:val="en-GB" w:eastAsia="zh-CN"/>
        </w:rPr>
        <w:t xml:space="preserve">, </w:t>
      </w:r>
      <w:proofErr w:type="spellStart"/>
      <w:r w:rsidR="008D7034" w:rsidRPr="00160E8A">
        <w:rPr>
          <w:rFonts w:eastAsia="宋体" w:hint="eastAsia"/>
          <w:b/>
          <w:i/>
          <w:lang w:val="en-GB" w:eastAsia="zh-CN"/>
        </w:rPr>
        <w:t>sl</w:t>
      </w:r>
      <w:r w:rsidR="008D7034">
        <w:rPr>
          <w:rFonts w:eastAsia="宋体" w:hint="eastAsia"/>
          <w:b/>
          <w:i/>
          <w:lang w:eastAsia="zh-CN"/>
        </w:rPr>
        <w:t>ot</w:t>
      </w:r>
      <w:proofErr w:type="spellEnd"/>
      <w:r w:rsidR="008D7034">
        <w:rPr>
          <w:rFonts w:eastAsia="宋体" w:hint="eastAsia"/>
          <w:b/>
          <w:i/>
          <w:lang w:eastAsia="zh-CN"/>
        </w:rPr>
        <w:t xml:space="preserve"> should not be replaced by sub-slot</w:t>
      </w:r>
      <w:r w:rsidRPr="00C761AF">
        <w:rPr>
          <w:rFonts w:eastAsia="宋体" w:hint="eastAsia"/>
          <w:b/>
          <w:i/>
          <w:lang w:eastAsia="zh-CN"/>
        </w:rPr>
        <w:t>.</w:t>
      </w:r>
    </w:p>
    <w:p w:rsidR="003C65E7" w:rsidRDefault="003C65E7" w:rsidP="008025BC">
      <w:pPr>
        <w:spacing w:after="120"/>
        <w:rPr>
          <w:rFonts w:eastAsia="宋体"/>
          <w:lang w:val="en-GB" w:eastAsia="zh-CN"/>
        </w:rPr>
      </w:pPr>
      <w:r w:rsidRPr="00A578C0">
        <w:rPr>
          <w:rFonts w:eastAsia="宋体" w:hint="eastAsia"/>
          <w:lang w:val="en-GB"/>
        </w:rPr>
        <w:t xml:space="preserve">A text proposal is provided below for </w:t>
      </w:r>
      <w:r w:rsidR="00A040BB">
        <w:rPr>
          <w:rFonts w:eastAsia="宋体" w:hint="eastAsia"/>
          <w:lang w:val="en-GB" w:eastAsia="zh-CN"/>
        </w:rPr>
        <w:t>sub-slot based transmission</w:t>
      </w:r>
      <w:r w:rsidRPr="00A578C0">
        <w:rPr>
          <w:rFonts w:eastAsia="宋体" w:hint="eastAsia"/>
          <w:lang w:val="en-GB"/>
        </w:rPr>
        <w:t xml:space="preserve"> in 38.21</w:t>
      </w:r>
      <w:r>
        <w:rPr>
          <w:rFonts w:eastAsia="宋体" w:hint="eastAsia"/>
          <w:lang w:val="en-GB" w:eastAsia="zh-CN"/>
        </w:rPr>
        <w:t>3</w:t>
      </w:r>
      <w:r w:rsidRPr="00A578C0">
        <w:rPr>
          <w:rFonts w:eastAsia="宋体" w:hint="eastAsia"/>
          <w:lang w:val="en-GB"/>
        </w:rPr>
        <w:t>.</w:t>
      </w:r>
    </w:p>
    <w:p w:rsidR="008025BC" w:rsidRPr="00A578C0" w:rsidRDefault="008025BC" w:rsidP="008025BC">
      <w:pPr>
        <w:spacing w:after="120"/>
        <w:rPr>
          <w:rFonts w:eastAsia="宋体"/>
          <w:color w:val="FF0000"/>
        </w:rPr>
      </w:pPr>
      <w:r w:rsidRPr="00A578C0">
        <w:rPr>
          <w:rFonts w:eastAsia="宋体" w:hint="eastAsia"/>
          <w:color w:val="FF0000"/>
        </w:rPr>
        <w:t>-------------------------------------------------- Start of text proposal ------------------------------------------------------</w:t>
      </w:r>
    </w:p>
    <w:p w:rsidR="00A040BB" w:rsidRPr="00A040BB" w:rsidRDefault="00A040BB" w:rsidP="00A040BB">
      <w:pPr>
        <w:spacing w:after="120"/>
        <w:rPr>
          <w:rFonts w:ascii="Arial" w:hAnsi="Arial" w:cs="Arial"/>
          <w:sz w:val="28"/>
          <w:szCs w:val="28"/>
        </w:rPr>
      </w:pPr>
      <w:bookmarkStart w:id="19" w:name="_Toc12021466"/>
      <w:bookmarkStart w:id="20" w:name="_Toc20311578"/>
      <w:bookmarkStart w:id="21" w:name="_Toc26719403"/>
      <w:bookmarkStart w:id="22" w:name="_Toc29894836"/>
      <w:bookmarkStart w:id="23" w:name="_Toc29899135"/>
      <w:bookmarkStart w:id="24" w:name="_Toc29899553"/>
      <w:bookmarkStart w:id="25" w:name="_Toc29917290"/>
      <w:bookmarkStart w:id="26" w:name="_Toc36498164"/>
      <w:r w:rsidRPr="00A040BB">
        <w:rPr>
          <w:rFonts w:ascii="Arial" w:hAnsi="Arial" w:cs="Arial"/>
          <w:sz w:val="28"/>
          <w:szCs w:val="28"/>
        </w:rPr>
        <w:t>9</w:t>
      </w:r>
      <w:r w:rsidRPr="00A040BB">
        <w:rPr>
          <w:rFonts w:ascii="Arial" w:hAnsi="Arial" w:cs="Arial"/>
          <w:sz w:val="28"/>
          <w:szCs w:val="28"/>
        </w:rPr>
        <w:tab/>
        <w:t>UE procedure for reporting control information</w:t>
      </w:r>
      <w:bookmarkEnd w:id="19"/>
      <w:bookmarkEnd w:id="20"/>
      <w:bookmarkEnd w:id="21"/>
      <w:bookmarkEnd w:id="22"/>
      <w:bookmarkEnd w:id="23"/>
      <w:bookmarkEnd w:id="24"/>
      <w:bookmarkEnd w:id="25"/>
      <w:bookmarkEnd w:id="26"/>
    </w:p>
    <w:p w:rsidR="00A040BB" w:rsidRPr="00BA6DA8" w:rsidRDefault="00A040BB" w:rsidP="00A040BB">
      <w:pPr>
        <w:spacing w:after="120"/>
        <w:jc w:val="center"/>
        <w:rPr>
          <w:rFonts w:eastAsia="宋体"/>
          <w:color w:val="FF0000"/>
          <w:sz w:val="24"/>
          <w:szCs w:val="24"/>
          <w:lang w:eastAsia="zh-CN"/>
        </w:rPr>
      </w:pPr>
      <w:r w:rsidRPr="00BA6DA8">
        <w:rPr>
          <w:color w:val="FF0000"/>
          <w:sz w:val="24"/>
          <w:szCs w:val="24"/>
        </w:rPr>
        <w:t>*** Unchanged text is omitted ***</w:t>
      </w:r>
    </w:p>
    <w:p w:rsidR="008025BC" w:rsidRPr="00EE027F" w:rsidRDefault="008025BC" w:rsidP="008025BC">
      <w:pPr>
        <w:spacing w:after="120"/>
        <w:rPr>
          <w:lang w:eastAsia="zh-CN"/>
        </w:rPr>
      </w:pPr>
      <w:r w:rsidRPr="00EE027F">
        <w:rPr>
          <w:lang w:eastAsia="zh-CN"/>
        </w:rPr>
        <w:t>In the remaining of this Clause</w:t>
      </w:r>
      <w:ins w:id="27" w:author="CATT" w:date="2020-07-29T17:21:00Z">
        <w:r w:rsidR="006F4051">
          <w:rPr>
            <w:rFonts w:eastAsiaTheme="minorEastAsia" w:hint="eastAsia"/>
            <w:lang w:eastAsia="zh-CN"/>
          </w:rPr>
          <w:t xml:space="preserve"> </w:t>
        </w:r>
      </w:ins>
      <w:ins w:id="28" w:author="CATT" w:date="2020-04-09T11:18:00Z">
        <w:r>
          <w:rPr>
            <w:rFonts w:eastAsiaTheme="minorEastAsia" w:hint="eastAsia"/>
            <w:lang w:eastAsia="zh-CN"/>
          </w:rPr>
          <w:t>except for section</w:t>
        </w:r>
      </w:ins>
      <w:ins w:id="29" w:author="CATT" w:date="2020-08-07T12:12:00Z">
        <w:r w:rsidR="003C2451">
          <w:rPr>
            <w:rFonts w:eastAsiaTheme="minorEastAsia" w:hint="eastAsia"/>
            <w:lang w:eastAsia="zh-CN"/>
          </w:rPr>
          <w:t xml:space="preserve"> </w:t>
        </w:r>
      </w:ins>
      <w:ins w:id="30" w:author="CATT" w:date="2020-10-10T16:33:00Z">
        <w:r w:rsidR="00223B52">
          <w:rPr>
            <w:rFonts w:eastAsiaTheme="minorEastAsia" w:hint="eastAsia"/>
            <w:lang w:eastAsia="zh-CN"/>
          </w:rPr>
          <w:t xml:space="preserve">9.2.2 and </w:t>
        </w:r>
      </w:ins>
      <w:ins w:id="31" w:author="CATT" w:date="2020-08-07T12:12:00Z">
        <w:r w:rsidR="003C2451">
          <w:rPr>
            <w:rFonts w:eastAsiaTheme="minorEastAsia" w:hint="eastAsia"/>
            <w:lang w:eastAsia="zh-CN"/>
          </w:rPr>
          <w:t>9.2.</w:t>
        </w:r>
      </w:ins>
      <w:ins w:id="32" w:author="CATT" w:date="2020-09-24T11:22:00Z">
        <w:r w:rsidR="00C51EDD">
          <w:rPr>
            <w:rFonts w:eastAsiaTheme="minorEastAsia" w:hint="eastAsia"/>
            <w:lang w:eastAsia="zh-CN"/>
          </w:rPr>
          <w:t>4</w:t>
        </w:r>
      </w:ins>
      <w:r w:rsidRPr="00EE027F">
        <w:rPr>
          <w:lang w:eastAsia="zh-CN"/>
        </w:rPr>
        <w:t xml:space="preserv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a slot for an associated PUCCH transmission</w:t>
      </w:r>
      <w:r w:rsidRPr="00AA31AF">
        <w:rPr>
          <w:rFonts w:eastAsia="宋体" w:cs="Arial" w:hint="eastAsia"/>
          <w:lang w:eastAsia="zh-CN"/>
        </w:rPr>
        <w:t xml:space="preserve">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p w:rsidR="008025BC" w:rsidRPr="00A578C0" w:rsidRDefault="008025BC" w:rsidP="008025BC">
      <w:pPr>
        <w:spacing w:after="120"/>
        <w:rPr>
          <w:rFonts w:eastAsia="宋体"/>
          <w:color w:val="FF0000"/>
        </w:rPr>
      </w:pPr>
      <w:r w:rsidRPr="00A578C0">
        <w:rPr>
          <w:rFonts w:eastAsia="宋体" w:hint="eastAsia"/>
          <w:color w:val="FF0000"/>
        </w:rPr>
        <w:t>----------------------------------------------------- End of text proposal ------------------------------------------------------</w:t>
      </w:r>
    </w:p>
    <w:p w:rsidR="00C51EDD" w:rsidRPr="006C074B" w:rsidRDefault="00C51EDD" w:rsidP="00C51EDD">
      <w:pPr>
        <w:pStyle w:val="2"/>
      </w:pPr>
      <w:r w:rsidRPr="00C41DE7">
        <w:rPr>
          <w:rFonts w:hint="eastAsia"/>
        </w:rPr>
        <w:t xml:space="preserve">Ambiguous timing for </w:t>
      </w:r>
      <w:r>
        <w:rPr>
          <w:rFonts w:eastAsia="宋体" w:hint="eastAsia"/>
          <w:lang w:eastAsia="zh-CN"/>
        </w:rPr>
        <w:t>the effective time of MAC CE</w:t>
      </w:r>
    </w:p>
    <w:p w:rsidR="00C46ED5" w:rsidRDefault="00C46ED5" w:rsidP="00C51EDD">
      <w:pPr>
        <w:spacing w:after="120"/>
        <w:rPr>
          <w:rFonts w:eastAsia="宋体"/>
          <w:lang w:eastAsia="zh-CN"/>
        </w:rPr>
      </w:pPr>
      <w:r>
        <w:rPr>
          <w:rFonts w:eastAsia="宋体" w:hint="eastAsia"/>
          <w:lang w:eastAsia="zh-CN"/>
        </w:rPr>
        <w:t>T</w:t>
      </w:r>
      <w:r w:rsidRPr="00CB5E9D">
        <w:rPr>
          <w:rFonts w:eastAsia="宋体"/>
          <w:lang w:eastAsia="zh-CN"/>
        </w:rPr>
        <w:t>he activation time of MAC-CE for sub-slot based HARQ-ACK report</w:t>
      </w:r>
      <w:r>
        <w:rPr>
          <w:rFonts w:eastAsia="宋体" w:hint="eastAsia"/>
          <w:lang w:eastAsia="zh-CN"/>
        </w:rPr>
        <w:t xml:space="preserve"> was discussed in last meeting</w:t>
      </w:r>
      <w:r w:rsidRPr="00CB5E9D">
        <w:rPr>
          <w:rFonts w:eastAsia="宋体"/>
          <w:lang w:eastAsia="zh-CN"/>
        </w:rPr>
        <w:t>.</w:t>
      </w:r>
      <w:r>
        <w:rPr>
          <w:rFonts w:eastAsia="宋体" w:hint="eastAsia"/>
          <w:lang w:eastAsia="zh-CN"/>
        </w:rPr>
        <w:t xml:space="preserve"> </w:t>
      </w:r>
      <w:r w:rsidR="008E0844">
        <w:rPr>
          <w:rFonts w:eastAsia="宋体" w:hint="eastAsia"/>
          <w:bCs/>
          <w:lang w:eastAsia="zh-CN"/>
        </w:rPr>
        <w:t xml:space="preserve">For </w:t>
      </w:r>
      <w:r w:rsidR="008E0844" w:rsidRPr="00F47C71">
        <w:rPr>
          <w:rFonts w:eastAsia="宋体" w:hint="eastAsia"/>
          <w:bCs/>
          <w:lang w:eastAsia="zh-CN"/>
        </w:rPr>
        <w:t xml:space="preserve">SCell </w:t>
      </w:r>
      <w:bookmarkStart w:id="33" w:name="OLE_LINK13"/>
      <w:bookmarkStart w:id="34" w:name="OLE_LINK14"/>
      <w:r w:rsidR="008E0844" w:rsidRPr="00F47C71">
        <w:rPr>
          <w:rFonts w:eastAsia="宋体" w:hint="eastAsia"/>
          <w:bCs/>
          <w:lang w:eastAsia="zh-CN"/>
        </w:rPr>
        <w:t xml:space="preserve">activation </w:t>
      </w:r>
      <w:bookmarkEnd w:id="33"/>
      <w:bookmarkEnd w:id="34"/>
      <w:r w:rsidR="008E0844">
        <w:rPr>
          <w:rFonts w:eastAsia="宋体" w:hint="eastAsia"/>
          <w:bCs/>
          <w:lang w:eastAsia="zh-CN"/>
        </w:rPr>
        <w:t>and de</w:t>
      </w:r>
      <w:r w:rsidR="008E0844" w:rsidRPr="00F47C71">
        <w:rPr>
          <w:rFonts w:eastAsia="宋体" w:hint="eastAsia"/>
          <w:bCs/>
          <w:lang w:eastAsia="zh-CN"/>
        </w:rPr>
        <w:t>activation</w:t>
      </w:r>
      <w:r w:rsidR="008E0844">
        <w:rPr>
          <w:rFonts w:eastAsia="宋体" w:hint="eastAsia"/>
          <w:bCs/>
          <w:lang w:eastAsia="zh-CN"/>
        </w:rPr>
        <w:t xml:space="preserve">, </w:t>
      </w:r>
      <w:r w:rsidR="009D77B4" w:rsidRPr="00B916EC">
        <w:t xml:space="preserve">slot </w:t>
      </w:r>
      <w:r w:rsidR="009D77B4">
        <w:rPr>
          <w:noProof/>
          <w:position w:val="-6"/>
          <w:lang w:eastAsia="zh-CN"/>
        </w:rPr>
        <w:drawing>
          <wp:inline distT="0" distB="0" distL="0" distR="0" wp14:anchorId="44239AB3" wp14:editId="24F291E8">
            <wp:extent cx="297815" cy="18034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sidR="009D77B4">
        <w:rPr>
          <w:rFonts w:eastAsiaTheme="minorEastAsia" w:hint="eastAsia"/>
          <w:lang w:eastAsia="zh-CN"/>
        </w:rPr>
        <w:t>is used to determine the activation time</w:t>
      </w:r>
      <w:r w:rsidR="000C40A7">
        <w:rPr>
          <w:rFonts w:eastAsia="宋体" w:hint="eastAsia"/>
          <w:lang w:eastAsia="zh-CN"/>
        </w:rPr>
        <w:t xml:space="preserve">, where </w:t>
      </w:r>
      <w:r w:rsidR="009D77B4">
        <w:rPr>
          <w:noProof/>
          <w:position w:val="-6"/>
          <w:lang w:eastAsia="zh-CN"/>
        </w:rPr>
        <w:drawing>
          <wp:inline distT="0" distB="0" distL="0" distR="0" wp14:anchorId="08D449B3" wp14:editId="531C1864">
            <wp:extent cx="117475" cy="1803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rsidR="009D77B4">
        <w:t xml:space="preserve"> </w:t>
      </w:r>
      <w:proofErr w:type="gramStart"/>
      <w:r w:rsidR="009D77B4">
        <w:t>is</w:t>
      </w:r>
      <w:r w:rsidR="009D77B4">
        <w:rPr>
          <w:noProof/>
          <w:position w:val="-10"/>
          <w:lang w:eastAsia="zh-CN"/>
        </w:rPr>
        <w:t xml:space="preserve"> </w:t>
      </w:r>
      <w:proofErr w:type="gramEnd"/>
      <w:r w:rsidR="009D77B4">
        <w:rPr>
          <w:noProof/>
          <w:position w:val="-10"/>
          <w:lang w:eastAsia="zh-CN"/>
        </w:rPr>
        <w:drawing>
          <wp:inline distT="0" distB="0" distL="0" distR="0" wp14:anchorId="77E08F4A" wp14:editId="7CE5F75A">
            <wp:extent cx="1059815" cy="2286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9815" cy="228600"/>
                    </a:xfrm>
                    <a:prstGeom prst="rect">
                      <a:avLst/>
                    </a:prstGeom>
                    <a:noFill/>
                    <a:ln>
                      <a:noFill/>
                    </a:ln>
                  </pic:spPr>
                </pic:pic>
              </a:graphicData>
            </a:graphic>
          </wp:inline>
        </w:drawing>
      </w:r>
      <w:r w:rsidR="009D77B4">
        <w:rPr>
          <w:rFonts w:eastAsia="宋体" w:hint="eastAsia"/>
          <w:lang w:eastAsia="zh-CN"/>
        </w:rPr>
        <w:t>,</w:t>
      </w:r>
      <w:r w:rsidR="009D77B4" w:rsidRPr="00CB5E9D">
        <w:rPr>
          <w:rFonts w:eastAsia="宋体"/>
          <w:lang w:eastAsia="zh-CN"/>
        </w:rPr>
        <w:t xml:space="preserve"> </w:t>
      </w:r>
      <w:r w:rsidR="009D77B4">
        <w:rPr>
          <w:rFonts w:eastAsia="宋体" w:hint="eastAsia"/>
          <w:lang w:eastAsia="zh-CN"/>
        </w:rPr>
        <w:t>when</w:t>
      </w:r>
      <w:r w:rsidR="009D77B4" w:rsidRPr="00CB5E9D">
        <w:rPr>
          <w:rFonts w:eastAsia="宋体"/>
          <w:lang w:eastAsia="zh-CN"/>
        </w:rPr>
        <w:t xml:space="preserve"> sub-slot based PUCCH transmission</w:t>
      </w:r>
      <w:r w:rsidR="009D77B4">
        <w:rPr>
          <w:rFonts w:eastAsia="宋体" w:hint="eastAsia"/>
          <w:lang w:eastAsia="zh-CN"/>
        </w:rPr>
        <w:t xml:space="preserve"> is configured</w:t>
      </w:r>
      <w:r w:rsidR="009D77B4" w:rsidRPr="00CB5E9D">
        <w:rPr>
          <w:rFonts w:eastAsia="宋体"/>
          <w:lang w:eastAsia="zh-CN"/>
        </w:rPr>
        <w:t>, </w:t>
      </w:r>
      <w:r w:rsidR="009D77B4">
        <w:rPr>
          <w:rFonts w:eastAsia="宋体" w:hint="eastAsia"/>
          <w:lang w:eastAsia="zh-CN"/>
        </w:rPr>
        <w:t xml:space="preserve">the unit of </w:t>
      </w:r>
      <w:r w:rsidR="009D77B4" w:rsidRPr="00CB5E9D">
        <w:rPr>
          <w:rFonts w:eastAsia="宋体"/>
          <w:i/>
          <w:iCs/>
          <w:lang w:eastAsia="zh-CN"/>
        </w:rPr>
        <w:t>k</w:t>
      </w:r>
      <w:r w:rsidR="009D77B4" w:rsidRPr="00CB5E9D">
        <w:rPr>
          <w:rFonts w:eastAsia="宋体"/>
          <w:lang w:eastAsia="zh-CN"/>
        </w:rPr>
        <w:t xml:space="preserve">1 is </w:t>
      </w:r>
      <w:r w:rsidR="009D77B4">
        <w:rPr>
          <w:rFonts w:eastAsia="宋体" w:hint="eastAsia"/>
          <w:lang w:eastAsia="zh-CN"/>
        </w:rPr>
        <w:t>sub-</w:t>
      </w:r>
      <w:r w:rsidR="009D77B4" w:rsidRPr="00CB5E9D">
        <w:rPr>
          <w:rFonts w:eastAsia="宋体"/>
          <w:lang w:eastAsia="zh-CN"/>
        </w:rPr>
        <w:t xml:space="preserve">slot, </w:t>
      </w:r>
      <w:r w:rsidR="009D77B4">
        <w:rPr>
          <w:rFonts w:eastAsia="宋体" w:hint="eastAsia"/>
          <w:lang w:eastAsia="zh-CN"/>
        </w:rPr>
        <w:t xml:space="preserve">but the unit of </w:t>
      </w:r>
      <w:r w:rsidR="009D77B4">
        <w:rPr>
          <w:noProof/>
          <w:position w:val="-6"/>
          <w:lang w:eastAsia="zh-CN"/>
        </w:rPr>
        <w:drawing>
          <wp:inline distT="0" distB="0" distL="0" distR="0" wp14:anchorId="1D4F2013" wp14:editId="7F8E2D6C">
            <wp:extent cx="117475" cy="180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rsidR="009D77B4">
        <w:t xml:space="preserve"> is</w:t>
      </w:r>
      <w:r w:rsidR="009D77B4">
        <w:rPr>
          <w:rFonts w:eastAsiaTheme="minorEastAsia" w:hint="eastAsia"/>
          <w:lang w:eastAsia="zh-CN"/>
        </w:rPr>
        <w:t xml:space="preserve"> slot</w:t>
      </w:r>
      <w:r w:rsidR="009D77B4" w:rsidRPr="00CB5E9D">
        <w:rPr>
          <w:rFonts w:eastAsia="宋体"/>
          <w:lang w:eastAsia="zh-CN"/>
        </w:rPr>
        <w:t xml:space="preserve">. Therefore, the ambiguity occurs in </w:t>
      </w:r>
      <w:r w:rsidR="009D77B4">
        <w:rPr>
          <w:rFonts w:eastAsia="宋体" w:hint="eastAsia"/>
          <w:lang w:eastAsia="zh-CN"/>
        </w:rPr>
        <w:t>the</w:t>
      </w:r>
      <w:r w:rsidR="009D77B4" w:rsidRPr="00CB5E9D">
        <w:rPr>
          <w:rFonts w:eastAsia="宋体"/>
          <w:lang w:eastAsia="zh-CN"/>
        </w:rPr>
        <w:t xml:space="preserve"> spec</w:t>
      </w:r>
      <w:r w:rsidR="009D77B4">
        <w:rPr>
          <w:rFonts w:eastAsia="宋体" w:hint="eastAsia"/>
          <w:lang w:eastAsia="zh-CN"/>
        </w:rPr>
        <w:t>ification</w:t>
      </w:r>
      <w:r w:rsidR="009D77B4" w:rsidRPr="00CB5E9D">
        <w:rPr>
          <w:rFonts w:eastAsia="宋体"/>
          <w:lang w:eastAsia="zh-CN"/>
        </w:rPr>
        <w:t>.</w:t>
      </w:r>
      <w:r w:rsidR="009D77B4">
        <w:rPr>
          <w:rFonts w:eastAsia="宋体" w:hint="eastAsia"/>
          <w:lang w:eastAsia="zh-CN"/>
        </w:rPr>
        <w:t xml:space="preserve"> To resolve the issue, the following TP is proposed for the effective time of </w:t>
      </w:r>
      <w:r w:rsidR="0040419B">
        <w:rPr>
          <w:rFonts w:eastAsia="宋体" w:hint="eastAsia"/>
          <w:lang w:eastAsia="zh-CN"/>
        </w:rPr>
        <w:t>SCell activation/deactivation</w:t>
      </w:r>
      <w:r w:rsidR="009D77B4">
        <w:rPr>
          <w:rFonts w:eastAsia="宋体" w:hint="eastAsia"/>
          <w:lang w:eastAsia="zh-CN"/>
        </w:rPr>
        <w:t>.</w:t>
      </w:r>
    </w:p>
    <w:p w:rsidR="00055555" w:rsidRPr="00C761AF" w:rsidRDefault="00055555" w:rsidP="00055555">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6302EC">
        <w:rPr>
          <w:rFonts w:eastAsia="宋体" w:hint="eastAsia"/>
          <w:b/>
          <w:i/>
          <w:lang w:eastAsia="zh-CN"/>
        </w:rPr>
        <w:t>3</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sidR="00417E08">
        <w:rPr>
          <w:rFonts w:eastAsia="宋体" w:hint="eastAsia"/>
          <w:b/>
          <w:i/>
          <w:lang w:eastAsia="zh-CN"/>
        </w:rPr>
        <w:t>4.3</w:t>
      </w:r>
      <w:r w:rsidRPr="00632136">
        <w:rPr>
          <w:rFonts w:eastAsia="宋体"/>
          <w:b/>
          <w:i/>
          <w:lang w:eastAsia="zh-CN"/>
        </w:rPr>
        <w:t xml:space="preserve"> of TS38.213</w:t>
      </w:r>
      <w:r w:rsidRPr="00C761AF">
        <w:rPr>
          <w:rFonts w:eastAsia="宋体" w:hint="eastAsia"/>
          <w:b/>
          <w:i/>
          <w:lang w:eastAsia="zh-CN"/>
        </w:rPr>
        <w:t>.</w:t>
      </w:r>
    </w:p>
    <w:p w:rsidR="00055555" w:rsidRPr="00A578C0" w:rsidRDefault="00055555" w:rsidP="00055555">
      <w:pPr>
        <w:spacing w:after="120"/>
        <w:rPr>
          <w:rFonts w:eastAsia="宋体"/>
          <w:color w:val="FF0000"/>
        </w:rPr>
      </w:pPr>
      <w:r w:rsidRPr="00A578C0">
        <w:rPr>
          <w:rFonts w:eastAsia="宋体" w:hint="eastAsia"/>
          <w:color w:val="FF0000"/>
        </w:rPr>
        <w:t>-------------------------------------------------- Start of text proposal ------------------------------------------------------</w:t>
      </w:r>
    </w:p>
    <w:p w:rsidR="00D4372A" w:rsidRPr="00D4372A" w:rsidRDefault="00D4372A" w:rsidP="00D4372A">
      <w:pPr>
        <w:spacing w:after="120"/>
        <w:rPr>
          <w:rFonts w:ascii="Arial" w:hAnsi="Arial" w:cs="Arial"/>
          <w:b/>
          <w:sz w:val="24"/>
          <w:szCs w:val="24"/>
        </w:rPr>
      </w:pPr>
      <w:bookmarkStart w:id="35" w:name="_Toc12021441"/>
      <w:bookmarkStart w:id="36" w:name="_Toc20311553"/>
      <w:bookmarkStart w:id="37" w:name="_Toc26719378"/>
      <w:bookmarkStart w:id="38" w:name="_Toc29894809"/>
      <w:bookmarkStart w:id="39" w:name="_Toc29899108"/>
      <w:bookmarkStart w:id="40" w:name="_Toc29899526"/>
      <w:bookmarkStart w:id="41" w:name="_Toc29917263"/>
      <w:bookmarkStart w:id="42" w:name="_Toc36498137"/>
      <w:bookmarkStart w:id="43" w:name="_Toc45699163"/>
      <w:bookmarkStart w:id="44" w:name="_Toc52208325"/>
      <w:r w:rsidRPr="00D4372A">
        <w:rPr>
          <w:rFonts w:ascii="Arial" w:hAnsi="Arial" w:cs="Arial"/>
          <w:b/>
          <w:sz w:val="24"/>
          <w:szCs w:val="24"/>
        </w:rPr>
        <w:t>4.3</w:t>
      </w:r>
      <w:r w:rsidRPr="00D4372A">
        <w:rPr>
          <w:rFonts w:ascii="Arial" w:hAnsi="Arial" w:cs="Arial"/>
          <w:b/>
          <w:sz w:val="24"/>
          <w:szCs w:val="24"/>
        </w:rPr>
        <w:tab/>
        <w:t>Timing for secondary cell activation / deactivation</w:t>
      </w:r>
      <w:bookmarkEnd w:id="35"/>
      <w:bookmarkEnd w:id="36"/>
      <w:bookmarkEnd w:id="37"/>
      <w:bookmarkEnd w:id="38"/>
      <w:bookmarkEnd w:id="39"/>
      <w:bookmarkEnd w:id="40"/>
      <w:bookmarkEnd w:id="41"/>
      <w:bookmarkEnd w:id="42"/>
      <w:bookmarkEnd w:id="43"/>
      <w:bookmarkEnd w:id="44"/>
    </w:p>
    <w:p w:rsidR="00D4372A" w:rsidRPr="00B916EC" w:rsidRDefault="00D4372A" w:rsidP="00D4372A">
      <w:pPr>
        <w:spacing w:after="120"/>
        <w:rPr>
          <w:lang w:eastAsia="ja-JP"/>
        </w:rPr>
      </w:pPr>
      <w:r>
        <w:t>W</w:t>
      </w:r>
      <w:del w:id="45" w:author="CATT" w:date="2020-10-10T18:47:00Z">
        <w:r w:rsidDel="00474789">
          <w:delText>ith reference to slots for PUCCH transmissions, w</w:delText>
        </w:r>
      </w:del>
      <w:r w:rsidRPr="00B916EC">
        <w:t xml:space="preserve">hen </w:t>
      </w:r>
      <w:r w:rsidR="00474789">
        <w:t xml:space="preserve">a UE </w:t>
      </w:r>
      <w:r w:rsidRPr="00B916EC">
        <w:t xml:space="preserve">receives </w:t>
      </w:r>
      <w:r>
        <w:t xml:space="preserve">in a PDSCH </w:t>
      </w:r>
      <w:r w:rsidRPr="00B916EC">
        <w:t>an activation command [11, TS 38.321] for a secondary cell</w:t>
      </w:r>
      <w:r>
        <w:t xml:space="preserve"> </w:t>
      </w:r>
      <w:del w:id="46" w:author="CATT" w:date="2020-10-10T18:45:00Z">
        <w:r w:rsidDel="00474789">
          <w:delText>ending</w:delText>
        </w:r>
        <w:r w:rsidRPr="00B916EC" w:rsidDel="00474789">
          <w:delText xml:space="preserve"> </w:delText>
        </w:r>
      </w:del>
      <w:ins w:id="47" w:author="CATT" w:date="2020-10-10T18:45:00Z">
        <w:r w:rsidR="00474789">
          <w:rPr>
            <w:rFonts w:eastAsiaTheme="minorEastAsia" w:hint="eastAsia"/>
            <w:lang w:eastAsia="zh-CN"/>
          </w:rPr>
          <w:t xml:space="preserve">and </w:t>
        </w:r>
      </w:ins>
      <w:ins w:id="48" w:author="CATT" w:date="2020-10-15T11:30:00Z">
        <w:r w:rsidR="002A1124">
          <w:rPr>
            <w:rFonts w:eastAsiaTheme="minorEastAsia" w:hint="eastAsia"/>
            <w:lang w:eastAsia="zh-CN"/>
          </w:rPr>
          <w:t xml:space="preserve">would </w:t>
        </w:r>
      </w:ins>
      <w:ins w:id="49" w:author="CATT" w:date="2020-10-10T18:45:00Z">
        <w:r w:rsidR="00474789">
          <w:rPr>
            <w:rFonts w:eastAsiaTheme="minorEastAsia" w:hint="eastAsia"/>
            <w:lang w:eastAsia="zh-CN"/>
          </w:rPr>
          <w:t>transmit</w:t>
        </w:r>
      </w:ins>
      <w:ins w:id="50" w:author="CATT" w:date="2020-10-15T11:30:00Z">
        <w:r w:rsidR="002A1124">
          <w:rPr>
            <w:rFonts w:eastAsiaTheme="minorEastAsia" w:hint="eastAsia"/>
            <w:lang w:eastAsia="zh-CN"/>
          </w:rPr>
          <w:t xml:space="preserve"> a PUCCH with</w:t>
        </w:r>
      </w:ins>
      <w:ins w:id="51" w:author="CATT" w:date="2020-10-10T18:45:00Z">
        <w:r w:rsidR="00474789">
          <w:rPr>
            <w:rFonts w:eastAsiaTheme="minorEastAsia" w:hint="eastAsia"/>
            <w:lang w:eastAsia="zh-CN"/>
          </w:rPr>
          <w:t xml:space="preserve"> corresponding HARQ-ACK</w:t>
        </w:r>
        <w:r w:rsidR="00474789" w:rsidRPr="00B916EC">
          <w:t xml:space="preserve"> </w:t>
        </w:r>
      </w:ins>
      <w:r w:rsidRPr="00B916EC">
        <w:t xml:space="preserve">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and no earlier than slot</w:t>
      </w:r>
      <w:r w:rsidRPr="002A1124">
        <w:rPr>
          <w:noProof/>
          <w:position w:val="-6"/>
          <w:lang w:eastAsia="zh-CN"/>
        </w:rPr>
        <w:drawing>
          <wp:inline distT="0" distB="0" distL="0" distR="0" wp14:anchorId="7C2D7951" wp14:editId="779418B3">
            <wp:extent cx="297815" cy="180340"/>
            <wp:effectExtent l="0" t="0" r="698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rsidR="00D4372A" w:rsidRPr="00FE5420" w:rsidRDefault="00D4372A" w:rsidP="00D4372A">
      <w:pPr>
        <w:pStyle w:val="B1"/>
        <w:spacing w:after="120"/>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2A1124">
        <w:rPr>
          <w:noProof/>
          <w:position w:val="-6"/>
          <w:lang w:val="en-US" w:eastAsia="zh-CN"/>
        </w:rPr>
        <w:drawing>
          <wp:inline distT="0" distB="0" distL="0" distR="0" wp14:anchorId="07848A09" wp14:editId="02B02A41">
            <wp:extent cx="297815" cy="18034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p>
    <w:p w:rsidR="00D4372A" w:rsidRPr="00B916EC" w:rsidRDefault="00D4372A" w:rsidP="00D4372A">
      <w:pPr>
        <w:pStyle w:val="B1"/>
        <w:spacing w:after="120"/>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w:t>
      </w:r>
      <w:r w:rsidRPr="002A1124">
        <w:rPr>
          <w:noProof/>
          <w:position w:val="-6"/>
          <w:lang w:val="en-US" w:eastAsia="zh-CN"/>
        </w:rPr>
        <w:drawing>
          <wp:inline distT="0" distB="0" distL="0" distR="0" wp14:anchorId="3B51AED2" wp14:editId="47AC7267">
            <wp:extent cx="297815" cy="180340"/>
            <wp:effectExtent l="0" t="0" r="698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p>
    <w:p w:rsidR="00D4372A" w:rsidRPr="00B916EC" w:rsidRDefault="00D4372A" w:rsidP="00D4372A">
      <w:pPr>
        <w:pStyle w:val="B1"/>
        <w:spacing w:after="120"/>
        <w:rPr>
          <w:lang w:eastAsia="zh-CN"/>
        </w:rPr>
      </w:pPr>
      <w:r w:rsidRPr="00B916EC">
        <w:rPr>
          <w:lang w:eastAsia="ja-JP"/>
        </w:rPr>
        <w:lastRenderedPageBreak/>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3DADA82B" wp14:editId="4A194FCA">
            <wp:extent cx="297815" cy="180340"/>
            <wp:effectExtent l="0" t="0" r="698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sidRPr="002A1124">
        <w:rPr>
          <w:noProof/>
          <w:position w:val="-6"/>
          <w:lang w:val="en-US" w:eastAsia="zh-CN"/>
        </w:rPr>
        <w:drawing>
          <wp:inline distT="0" distB="0" distL="0" distR="0" wp14:anchorId="4816CDE0" wp14:editId="2DE4EDE2">
            <wp:extent cx="297815" cy="180340"/>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sidRPr="00B916EC">
        <w:rPr>
          <w:lang w:eastAsia="zh-CN"/>
        </w:rPr>
        <w:t xml:space="preserve"> in which the serving cell is active.</w:t>
      </w:r>
    </w:p>
    <w:p w:rsidR="00D4372A" w:rsidRDefault="00D4372A" w:rsidP="00D4372A">
      <w:pPr>
        <w:spacing w:after="120"/>
      </w:pPr>
      <w:r>
        <w:t xml:space="preserve">The value of </w:t>
      </w:r>
      <w:r w:rsidRPr="002A1124">
        <w:rPr>
          <w:noProof/>
          <w:lang w:eastAsia="zh-CN"/>
        </w:rPr>
        <w:drawing>
          <wp:inline distT="0" distB="0" distL="0" distR="0" wp14:anchorId="4286B2F8" wp14:editId="448CB2F4">
            <wp:extent cx="117475" cy="1803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t xml:space="preserve"> is </w:t>
      </w:r>
      <m:oMath>
        <m:sSubSup>
          <m:sSubSupPr>
            <m:ctrlPr>
              <w:ins w:id="52" w:author="CATT" w:date="2020-10-15T11:31:00Z">
                <w:rPr>
                  <w:rFonts w:ascii="Cambria Math" w:hAnsi="Cambria Math"/>
                </w:rPr>
              </w:ins>
            </m:ctrlPr>
          </m:sSubSupPr>
          <m:e>
            <m:r>
              <w:ins w:id="53" w:author="CATT" w:date="2020-10-15T11:31:00Z">
                <w:rPr>
                  <w:rFonts w:ascii="Cambria Math" w:hAnsi="Cambria Math"/>
                </w:rPr>
                <m:t>3∙N</m:t>
              </w:ins>
            </m:r>
          </m:e>
          <m:sub>
            <m:r>
              <w:ins w:id="54" w:author="CATT" w:date="2020-10-15T11:31:00Z">
                <m:rPr>
                  <m:sty m:val="p"/>
                </m:rPr>
                <w:rPr>
                  <w:rFonts w:ascii="Cambria Math" w:hAnsi="Cambria Math"/>
                </w:rPr>
                <m:t>slot</m:t>
              </w:ins>
            </m:r>
          </m:sub>
          <m:sup>
            <m:r>
              <w:ins w:id="55" w:author="CATT" w:date="2020-10-15T11:31:00Z">
                <m:rPr>
                  <m:sty m:val="p"/>
                </m:rPr>
                <w:rPr>
                  <w:rFonts w:ascii="Cambria Math" w:hAnsi="Cambria Math"/>
                </w:rPr>
                <m:t>subframe</m:t>
              </w:ins>
            </m:r>
            <m:r>
              <w:ins w:id="56" w:author="CATT" w:date="2020-10-15T11:31:00Z">
                <w:rPr>
                  <w:rFonts w:ascii="Cambria Math" w:hAnsi="Cambria Math"/>
                </w:rPr>
                <m:t>,</m:t>
              </w:ins>
            </m:r>
            <m:r>
              <w:ins w:id="57" w:author="CATT" w:date="2020-10-15T11:32:00Z">
                <w:rPr>
                  <w:rFonts w:ascii="Cambria Math" w:hAnsi="Cambria Math"/>
                </w:rPr>
                <m:t>μ</m:t>
              </w:ins>
            </m:r>
          </m:sup>
        </m:sSubSup>
        <m:r>
          <w:ins w:id="58" w:author="CATT" w:date="2020-10-15T11:32:00Z">
            <w:rPr>
              <w:rFonts w:ascii="Cambria Math" w:hAnsi="Cambria Math"/>
            </w:rPr>
            <m:t>+1</m:t>
          </w:ins>
        </m:r>
      </m:oMath>
      <w:del w:id="59" w:author="CATT" w:date="2020-10-15T11:32:00Z">
        <w:r w:rsidRPr="002A1124" w:rsidDel="002A1124">
          <w:rPr>
            <w:noProof/>
            <w:lang w:eastAsia="zh-CN"/>
          </w:rPr>
          <w:drawing>
            <wp:inline distT="0" distB="0" distL="0" distR="0" wp14:anchorId="64BA12D4" wp14:editId="51714733">
              <wp:extent cx="1059815" cy="228600"/>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9815" cy="228600"/>
                      </a:xfrm>
                      <a:prstGeom prst="rect">
                        <a:avLst/>
                      </a:prstGeom>
                      <a:noFill/>
                      <a:ln>
                        <a:noFill/>
                      </a:ln>
                    </pic:spPr>
                  </pic:pic>
                </a:graphicData>
              </a:graphic>
            </wp:inline>
          </w:drawing>
        </w:r>
      </w:del>
      <w:r>
        <w:t xml:space="preserve"> where</w:t>
      </w:r>
      <w:del w:id="60" w:author="CATT" w:date="2020-10-15T11:33:00Z">
        <w:r w:rsidDel="002A750C">
          <w:delText xml:space="preserve"> </w:delText>
        </w:r>
        <w:r w:rsidRPr="002A1124" w:rsidDel="002A750C">
          <w:rPr>
            <w:noProof/>
            <w:lang w:eastAsia="zh-CN"/>
          </w:rPr>
          <w:drawing>
            <wp:inline distT="0" distB="0" distL="0" distR="0" wp14:anchorId="01C556DC" wp14:editId="0AA1D58C">
              <wp:extent cx="138430" cy="1936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430" cy="193675"/>
                      </a:xfrm>
                      <a:prstGeom prst="rect">
                        <a:avLst/>
                      </a:prstGeom>
                      <a:noFill/>
                      <a:ln>
                        <a:noFill/>
                      </a:ln>
                    </pic:spPr>
                  </pic:pic>
                </a:graphicData>
              </a:graphic>
            </wp:inline>
          </w:drawing>
        </w:r>
        <w:r w:rsidDel="002A750C">
          <w:delText xml:space="preserve"> is a number of slots</w:delText>
        </w:r>
        <w:r w:rsidRPr="00B916EC" w:rsidDel="002A750C">
          <w:delText xml:space="preserve"> </w:delText>
        </w:r>
        <w:r w:rsidDel="002A750C">
          <w:delText xml:space="preserve">for a PUCCH transmission with HARQ-ACK information for the PDSCH reception and is </w:delText>
        </w:r>
        <w:r w:rsidRPr="00B916EC" w:rsidDel="002A750C">
          <w:delText>indicated by the PDSCH-to-HARQ</w:delText>
        </w:r>
        <w:r w:rsidDel="002A750C">
          <w:delText xml:space="preserve">_feedback </w:delText>
        </w:r>
        <w:r w:rsidRPr="00B916EC" w:rsidDel="002A750C">
          <w:delText>timing</w:delText>
        </w:r>
        <w:r w:rsidDel="002A750C">
          <w:delText xml:space="preserve"> </w:delText>
        </w:r>
        <w:r w:rsidRPr="00B916EC" w:rsidDel="002A750C">
          <w:delText>indicator field in the DCI format</w:delText>
        </w:r>
        <w:r w:rsidRPr="00811C09" w:rsidDel="002A750C">
          <w:delText xml:space="preserve"> </w:delText>
        </w:r>
        <w:r w:rsidDel="002A750C">
          <w:delText>scheduling the PDSCH reception as described in Clause 9.2.3 and</w:delText>
        </w:r>
      </w:del>
      <w:r>
        <w:t xml:space="preserve"> </w:t>
      </w:r>
      <w:r>
        <w:rPr>
          <w:noProof/>
          <w:position w:val="-10"/>
          <w:lang w:eastAsia="zh-CN"/>
        </w:rPr>
        <w:drawing>
          <wp:inline distT="0" distB="0" distL="0" distR="0" wp14:anchorId="2440A380" wp14:editId="5ECD3466">
            <wp:extent cx="519430" cy="228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430" cy="228600"/>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0160112A" wp14:editId="5D7F1F25">
            <wp:extent cx="159385" cy="1593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t xml:space="preserve"> of the PUCCH transmission.</w:t>
      </w:r>
    </w:p>
    <w:p w:rsidR="00D4372A" w:rsidRDefault="00D4372A" w:rsidP="00D4372A">
      <w:pPr>
        <w:spacing w:after="120"/>
      </w:pPr>
      <w:del w:id="61" w:author="CATT" w:date="2020-10-10T18:47:00Z">
        <w:r w:rsidDel="00474789">
          <w:delText>With reference to slots for PUCCH transmissions, i</w:delText>
        </w:r>
      </w:del>
      <w:ins w:id="62" w:author="CATT" w:date="2020-10-10T18:47:00Z">
        <w:r w:rsidR="00474789">
          <w:rPr>
            <w:rFonts w:eastAsiaTheme="minorEastAsia" w:hint="eastAsia"/>
            <w:lang w:eastAsia="zh-CN"/>
          </w:rPr>
          <w:t>I</w:t>
        </w:r>
      </w:ins>
      <w:r>
        <w:t>f</w:t>
      </w:r>
      <w:r w:rsidRPr="00B916EC">
        <w:t xml:space="preserve"> a UE receives a deactivation command [11, TS 38.321] for a secondary cell</w:t>
      </w:r>
      <w:r>
        <w:t xml:space="preserve"> </w:t>
      </w:r>
      <w:ins w:id="63" w:author="CATT" w:date="2020-10-10T18:47:00Z">
        <w:r w:rsidR="00474789">
          <w:rPr>
            <w:rFonts w:eastAsiaTheme="minorEastAsia" w:hint="eastAsia"/>
            <w:lang w:eastAsia="zh-CN"/>
          </w:rPr>
          <w:t xml:space="preserve">and </w:t>
        </w:r>
      </w:ins>
      <w:ins w:id="64" w:author="CATT" w:date="2020-10-15T11:33:00Z">
        <w:r w:rsidR="002A750C">
          <w:rPr>
            <w:rFonts w:eastAsiaTheme="minorEastAsia" w:hint="eastAsia"/>
            <w:lang w:eastAsia="zh-CN"/>
          </w:rPr>
          <w:t>would transmit a PUCCH with</w:t>
        </w:r>
        <w:r w:rsidR="002A750C" w:rsidDel="002A750C">
          <w:rPr>
            <w:rFonts w:eastAsiaTheme="minorEastAsia" w:hint="eastAsia"/>
            <w:lang w:eastAsia="zh-CN"/>
          </w:rPr>
          <w:t xml:space="preserve"> </w:t>
        </w:r>
      </w:ins>
      <w:ins w:id="65" w:author="CATT" w:date="2020-10-10T18:47:00Z">
        <w:r w:rsidR="00474789">
          <w:rPr>
            <w:rFonts w:eastAsiaTheme="minorEastAsia" w:hint="eastAsia"/>
            <w:lang w:eastAsia="zh-CN"/>
          </w:rPr>
          <w:t>corresponding HARQ-ACK</w:t>
        </w:r>
        <w:r w:rsidR="00474789" w:rsidDel="00474789">
          <w:t xml:space="preserve"> </w:t>
        </w:r>
      </w:ins>
      <w:del w:id="66" w:author="CATT" w:date="2020-10-10T18:47:00Z">
        <w:r w:rsidDel="00474789">
          <w:delText>ending</w:delText>
        </w:r>
        <w:r w:rsidRPr="00B916EC" w:rsidDel="00474789">
          <w:delText xml:space="preserve"> </w:delText>
        </w:r>
      </w:del>
      <w:r w:rsidRPr="00B916EC">
        <w:t xml:space="preserve">in </w:t>
      </w:r>
      <w:proofErr w:type="gramStart"/>
      <w:r w:rsidRPr="00B916EC">
        <w:t xml:space="preserve">slot </w:t>
      </w:r>
      <w:proofErr w:type="gramEnd"/>
      <w:r>
        <w:rPr>
          <w:noProof/>
          <w:position w:val="-6"/>
          <w:lang w:eastAsia="zh-CN"/>
        </w:rPr>
        <w:drawing>
          <wp:inline distT="0" distB="0" distL="0" distR="0" wp14:anchorId="70DAB2B2" wp14:editId="11063D52">
            <wp:extent cx="117475" cy="1384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B916EC">
        <w:t>, the</w:t>
      </w:r>
      <w:r>
        <w:t xml:space="preserve"> UE applies the</w:t>
      </w:r>
      <w:r w:rsidRPr="00B916EC">
        <w:t xml:space="preserve"> corresponding actions in [11, TS 38.321]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m:oMath>
        <m:r>
          <w:ins w:id="67" w:author="CATT" w:date="2020-10-10T18:46:00Z">
            <w:rPr>
              <w:rFonts w:ascii="Cambria Math" w:hAnsi="Cambria Math"/>
            </w:rPr>
            <m:t>n</m:t>
          </w:ins>
        </m:r>
        <m:r>
          <w:ins w:id="68" w:author="CATT" w:date="2020-10-10T18:46:00Z">
            <m:rPr>
              <m:sty m:val="p"/>
            </m:rPr>
            <w:rPr>
              <w:rFonts w:ascii="Cambria Math" w:hAnsi="Cambria Math"/>
            </w:rPr>
            <m:t>+</m:t>
          </w:ins>
        </m:r>
        <m:sSubSup>
          <m:sSubSupPr>
            <m:ctrlPr>
              <w:ins w:id="69" w:author="CATT" w:date="2020-10-15T11:34:00Z">
                <w:rPr>
                  <w:rFonts w:ascii="Cambria Math" w:hAnsi="Cambria Math"/>
                </w:rPr>
              </w:ins>
            </m:ctrlPr>
          </m:sSubSupPr>
          <m:e>
            <m:r>
              <w:ins w:id="70" w:author="CATT" w:date="2020-10-15T11:34:00Z">
                <w:rPr>
                  <w:rFonts w:ascii="Cambria Math" w:hAnsi="Cambria Math"/>
                </w:rPr>
                <m:t>3∙N</m:t>
              </w:ins>
            </m:r>
          </m:e>
          <m:sub>
            <m:r>
              <w:ins w:id="71" w:author="CATT" w:date="2020-10-15T11:34:00Z">
                <m:rPr>
                  <m:sty m:val="p"/>
                </m:rPr>
                <w:rPr>
                  <w:rFonts w:ascii="Cambria Math" w:hAnsi="Cambria Math"/>
                </w:rPr>
                <m:t>slot</m:t>
              </w:ins>
            </m:r>
          </m:sub>
          <m:sup>
            <m:r>
              <w:ins w:id="72" w:author="CATT" w:date="2020-10-15T11:34:00Z">
                <m:rPr>
                  <m:sty m:val="p"/>
                </m:rPr>
                <w:rPr>
                  <w:rFonts w:ascii="Cambria Math" w:hAnsi="Cambria Math"/>
                </w:rPr>
                <m:t>subframe</m:t>
              </w:ins>
            </m:r>
            <m:r>
              <w:ins w:id="73" w:author="CATT" w:date="2020-10-15T11:34:00Z">
                <w:rPr>
                  <w:rFonts w:ascii="Cambria Math" w:hAnsi="Cambria Math"/>
                </w:rPr>
                <m:t>,μ</m:t>
              </w:ins>
            </m:r>
          </m:sup>
        </m:sSubSup>
        <m:r>
          <w:ins w:id="74" w:author="CATT" w:date="2020-10-15T11:34:00Z">
            <w:rPr>
              <w:rFonts w:ascii="Cambria Math" w:hAnsi="Cambria Math"/>
              <w:sz w:val="24"/>
              <w:szCs w:val="24"/>
            </w:rPr>
            <m:t>+1</m:t>
          </w:ins>
        </m:r>
      </m:oMath>
      <w:del w:id="75" w:author="CATT" w:date="2020-10-10T18:47:00Z">
        <w:r w:rsidRPr="0024168E" w:rsidDel="00474789">
          <w:rPr>
            <w:noProof/>
            <w:position w:val="-6"/>
            <w:lang w:eastAsia="zh-CN"/>
          </w:rPr>
          <w:drawing>
            <wp:inline distT="0" distB="0" distL="0" distR="0" wp14:anchorId="327B95EE" wp14:editId="4A339138">
              <wp:extent cx="297815" cy="180340"/>
              <wp:effectExtent l="0" t="0" r="698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del>
      <w:r w:rsidRPr="00B916EC">
        <w:rPr>
          <w:i/>
        </w:rPr>
        <w:t>.</w:t>
      </w:r>
      <w:r w:rsidRPr="00631286">
        <w:t xml:space="preserve"> </w:t>
      </w:r>
    </w:p>
    <w:p w:rsidR="00D4372A" w:rsidRPr="00B916EC" w:rsidRDefault="00D4372A" w:rsidP="00D4372A">
      <w:pPr>
        <w:spacing w:after="120"/>
      </w:pPr>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w:t>
      </w:r>
      <w:proofErr w:type="gramStart"/>
      <w:r w:rsidRPr="0008767E">
        <w:t xml:space="preserve">slot </w:t>
      </w:r>
      <w:proofErr w:type="gramEnd"/>
      <w:r>
        <w:rPr>
          <w:noProof/>
          <w:position w:val="-6"/>
          <w:lang w:eastAsia="zh-CN"/>
        </w:rPr>
        <w:drawing>
          <wp:inline distT="0" distB="0" distL="0" distR="0" wp14:anchorId="3B7D88CB" wp14:editId="59F5AB1C">
            <wp:extent cx="117475" cy="145415"/>
            <wp:effectExtent l="0" t="0" r="0" b="698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475" cy="145415"/>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lang w:eastAsia="zh-CN"/>
        </w:rPr>
        <w:drawing>
          <wp:inline distT="0" distB="0" distL="0" distR="0" wp14:anchorId="40B2496F" wp14:editId="12B7EF42">
            <wp:extent cx="796925" cy="207645"/>
            <wp:effectExtent l="0" t="0" r="317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96925" cy="207645"/>
                    </a:xfrm>
                    <a:prstGeom prst="rect">
                      <a:avLst/>
                    </a:prstGeom>
                    <a:noFill/>
                    <a:ln>
                      <a:noFill/>
                    </a:ln>
                  </pic:spPr>
                </pic:pic>
              </a:graphicData>
            </a:graphic>
          </wp:inline>
        </w:drawing>
      </w:r>
      <w:r>
        <w:t xml:space="preserve"> where </w:t>
      </w:r>
      <w:r>
        <w:rPr>
          <w:noProof/>
          <w:position w:val="-10"/>
          <w:lang w:eastAsia="zh-CN"/>
        </w:rPr>
        <w:drawing>
          <wp:inline distT="0" distB="0" distL="0" distR="0" wp14:anchorId="356278D7" wp14:editId="1DC29CFC">
            <wp:extent cx="117475" cy="1384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14499E">
        <w:t xml:space="preserve"> </w:t>
      </w:r>
      <w:r>
        <w:t>is the SCS configuration for PDSCH reception on the secondary cell.</w:t>
      </w:r>
    </w:p>
    <w:p w:rsidR="00160E8A" w:rsidRPr="00055555" w:rsidRDefault="00055555" w:rsidP="00055555">
      <w:pPr>
        <w:spacing w:after="120"/>
        <w:rPr>
          <w:rFonts w:eastAsia="宋体"/>
          <w:color w:val="FF0000"/>
          <w:lang w:eastAsia="zh-CN"/>
        </w:rPr>
      </w:pPr>
      <w:r w:rsidRPr="00A578C0">
        <w:rPr>
          <w:rFonts w:eastAsia="宋体" w:hint="eastAsia"/>
          <w:color w:val="FF0000"/>
        </w:rPr>
        <w:t>----------------------------------------------------- End of text proposal ------------------------------------------------------</w:t>
      </w:r>
    </w:p>
    <w:p w:rsidR="00900064" w:rsidRPr="006C074B" w:rsidRDefault="00900064" w:rsidP="00900064">
      <w:pPr>
        <w:pStyle w:val="2"/>
      </w:pPr>
      <w:r>
        <w:rPr>
          <w:rFonts w:eastAsiaTheme="minorEastAsia" w:hint="eastAsia"/>
          <w:lang w:eastAsia="zh-CN"/>
        </w:rPr>
        <w:t xml:space="preserve">UL overlapping with different priority for </w:t>
      </w:r>
      <w:r w:rsidRPr="008D2E3A">
        <w:rPr>
          <w:rFonts w:hint="eastAsia"/>
        </w:rPr>
        <w:t>PUCCH repetition</w:t>
      </w:r>
      <w:r>
        <w:rPr>
          <w:rFonts w:eastAsiaTheme="minorEastAsia" w:hint="eastAsia"/>
          <w:lang w:eastAsia="zh-CN"/>
        </w:rPr>
        <w:t xml:space="preserve"> </w:t>
      </w:r>
    </w:p>
    <w:p w:rsidR="00A369A0" w:rsidRDefault="00A369A0" w:rsidP="00126001">
      <w:pPr>
        <w:spacing w:after="120"/>
        <w:jc w:val="both"/>
        <w:rPr>
          <w:rFonts w:eastAsiaTheme="minorEastAsia"/>
          <w:color w:val="000000"/>
          <w:lang w:eastAsia="zh-CN"/>
        </w:rPr>
      </w:pPr>
      <w:r>
        <w:rPr>
          <w:rFonts w:eastAsiaTheme="minorEastAsia" w:hint="eastAsia"/>
          <w:lang w:eastAsia="zh-CN"/>
        </w:rPr>
        <w:t>In</w:t>
      </w:r>
      <w:r w:rsidRPr="00C073A2">
        <w:rPr>
          <w:lang w:eastAsia="ja-JP"/>
        </w:rPr>
        <w:t xml:space="preserve"> RAN1#10</w:t>
      </w:r>
      <w:r>
        <w:rPr>
          <w:rFonts w:eastAsiaTheme="minorEastAsia" w:hint="eastAsia"/>
          <w:lang w:eastAsia="zh-CN"/>
        </w:rPr>
        <w:t>2</w:t>
      </w:r>
      <w:r w:rsidRPr="00C073A2">
        <w:rPr>
          <w:lang w:eastAsia="ja-JP"/>
        </w:rPr>
        <w:t>-e</w:t>
      </w:r>
      <w:r>
        <w:rPr>
          <w:lang w:eastAsia="ja-JP"/>
        </w:rPr>
        <w:t xml:space="preserve"> </w:t>
      </w:r>
      <w:r w:rsidRPr="00C073A2">
        <w:rPr>
          <w:lang w:eastAsia="ja-JP"/>
        </w:rPr>
        <w:t>meeting</w:t>
      </w:r>
      <w:r>
        <w:rPr>
          <w:lang w:eastAsia="ja-JP"/>
        </w:rPr>
        <w:t xml:space="preserve">, </w:t>
      </w:r>
      <w:r>
        <w:rPr>
          <w:rFonts w:eastAsiaTheme="minorEastAsia" w:hint="eastAsia"/>
          <w:lang w:eastAsia="zh-CN"/>
        </w:rPr>
        <w:t xml:space="preserve">it was discussed that </w:t>
      </w:r>
      <w:r>
        <w:rPr>
          <w:color w:val="000000"/>
        </w:rPr>
        <w:t>PUCCH repetition does not support 2-level priority</w:t>
      </w:r>
      <w:r>
        <w:rPr>
          <w:rFonts w:eastAsiaTheme="minorEastAsia" w:hint="eastAsia"/>
          <w:color w:val="000000"/>
          <w:lang w:eastAsia="zh-CN"/>
        </w:rPr>
        <w:t xml:space="preserve">. That is because in section </w:t>
      </w:r>
      <w:bookmarkStart w:id="76" w:name="OLE_LINK6"/>
      <w:bookmarkStart w:id="77" w:name="OLE_LINK7"/>
      <w:r w:rsidR="00AC41D7">
        <w:rPr>
          <w:rFonts w:eastAsiaTheme="minorEastAsia" w:hint="eastAsia"/>
          <w:color w:val="000000"/>
          <w:lang w:eastAsia="zh-CN"/>
        </w:rPr>
        <w:t xml:space="preserve">TS38.213 </w:t>
      </w:r>
      <w:bookmarkStart w:id="78" w:name="OLE_LINK4"/>
      <w:bookmarkStart w:id="79" w:name="OLE_LINK5"/>
      <w:r w:rsidR="00AC41D7">
        <w:rPr>
          <w:rFonts w:eastAsiaTheme="minorEastAsia" w:hint="eastAsia"/>
          <w:color w:val="000000"/>
          <w:lang w:eastAsia="zh-CN"/>
        </w:rPr>
        <w:t xml:space="preserve">section </w:t>
      </w:r>
      <w:bookmarkEnd w:id="78"/>
      <w:bookmarkEnd w:id="79"/>
      <w:r>
        <w:rPr>
          <w:rFonts w:eastAsiaTheme="minorEastAsia" w:hint="eastAsia"/>
          <w:color w:val="000000"/>
          <w:lang w:eastAsia="zh-CN"/>
        </w:rPr>
        <w:t>9.2.6</w:t>
      </w:r>
      <w:r w:rsidR="00682CF7">
        <w:rPr>
          <w:rFonts w:eastAsiaTheme="minorEastAsia" w:hint="eastAsia"/>
          <w:color w:val="000000"/>
          <w:lang w:eastAsia="zh-CN"/>
        </w:rPr>
        <w:t xml:space="preserve"> for PUCCH repetition</w:t>
      </w:r>
      <w:bookmarkEnd w:id="76"/>
      <w:bookmarkEnd w:id="77"/>
      <w:r>
        <w:rPr>
          <w:rFonts w:eastAsiaTheme="minorEastAsia" w:hint="eastAsia"/>
          <w:color w:val="000000"/>
          <w:lang w:eastAsia="zh-CN"/>
        </w:rPr>
        <w:t xml:space="preserve">, </w:t>
      </w:r>
      <w:r w:rsidR="00AC41D7">
        <w:rPr>
          <w:color w:val="000000"/>
        </w:rPr>
        <w:t xml:space="preserve">the priority </w:t>
      </w:r>
      <w:r w:rsidR="00D56375">
        <w:rPr>
          <w:rFonts w:eastAsiaTheme="minorEastAsia" w:hint="eastAsia"/>
          <w:color w:val="000000"/>
          <w:lang w:eastAsia="zh-CN"/>
        </w:rPr>
        <w:t>is</w:t>
      </w:r>
      <w:r w:rsidR="00AC41D7">
        <w:rPr>
          <w:color w:val="000000"/>
        </w:rPr>
        <w:t xml:space="preserve"> not considered</w:t>
      </w:r>
      <w:r w:rsidR="00682CF7">
        <w:rPr>
          <w:rFonts w:eastAsiaTheme="minorEastAsia" w:hint="eastAsia"/>
          <w:color w:val="000000"/>
          <w:lang w:eastAsia="zh-CN"/>
        </w:rPr>
        <w:t xml:space="preserve">, the dropping rule for overlapping is determined by </w:t>
      </w:r>
      <w:r w:rsidR="00682CF7">
        <w:rPr>
          <w:color w:val="000000"/>
        </w:rPr>
        <w:t>UCI types</w:t>
      </w:r>
      <w:r w:rsidR="00682CF7">
        <w:rPr>
          <w:rFonts w:eastAsiaTheme="minorEastAsia" w:hint="eastAsia"/>
          <w:color w:val="000000"/>
          <w:lang w:eastAsia="zh-CN"/>
        </w:rPr>
        <w:t xml:space="preserve">. </w:t>
      </w:r>
      <w:r w:rsidR="00AF4CE9">
        <w:rPr>
          <w:rFonts w:eastAsiaTheme="minorEastAsia" w:hint="eastAsia"/>
          <w:color w:val="000000"/>
          <w:lang w:eastAsia="zh-CN"/>
        </w:rPr>
        <w:t xml:space="preserve">And in TS38.213 section 9 for overlapping between different priorities, PUCCH repetition is </w:t>
      </w:r>
      <w:r w:rsidR="00D96D75">
        <w:rPr>
          <w:rFonts w:eastAsiaTheme="minorEastAsia" w:hint="eastAsia"/>
          <w:color w:val="000000"/>
          <w:lang w:eastAsia="zh-CN"/>
        </w:rPr>
        <w:t xml:space="preserve">not </w:t>
      </w:r>
      <w:r w:rsidR="00AF4CE9">
        <w:rPr>
          <w:rFonts w:eastAsiaTheme="minorEastAsia" w:hint="eastAsia"/>
          <w:color w:val="000000"/>
          <w:lang w:eastAsia="zh-CN"/>
        </w:rPr>
        <w:t>considered.</w:t>
      </w:r>
    </w:p>
    <w:p w:rsidR="00682CF7" w:rsidRPr="00682CF7" w:rsidRDefault="00682CF7" w:rsidP="00126001">
      <w:pPr>
        <w:spacing w:after="120"/>
        <w:jc w:val="both"/>
        <w:rPr>
          <w:rFonts w:eastAsiaTheme="minorEastAsia"/>
          <w:color w:val="000000"/>
          <w:lang w:eastAsia="zh-CN"/>
        </w:rPr>
      </w:pPr>
      <w:r>
        <w:rPr>
          <w:rFonts w:eastAsiaTheme="minorEastAsia" w:hint="eastAsia"/>
          <w:color w:val="000000"/>
          <w:lang w:eastAsia="zh-CN"/>
        </w:rPr>
        <w:t>To resolve the issue</w:t>
      </w:r>
      <w:r w:rsidRPr="00682CF7">
        <w:rPr>
          <w:rFonts w:eastAsiaTheme="minorEastAsia" w:hint="eastAsia"/>
          <w:color w:val="000000"/>
          <w:lang w:eastAsia="zh-CN"/>
        </w:rPr>
        <w:t xml:space="preserve">, a sentence in red can be added in section 9 as below then </w:t>
      </w:r>
      <w:r>
        <w:rPr>
          <w:rFonts w:eastAsiaTheme="minorEastAsia" w:hint="eastAsia"/>
          <w:color w:val="000000"/>
          <w:lang w:eastAsia="zh-CN"/>
        </w:rPr>
        <w:t xml:space="preserve">section </w:t>
      </w:r>
      <w:r w:rsidRPr="00682CF7">
        <w:rPr>
          <w:rFonts w:eastAsiaTheme="minorEastAsia" w:hint="eastAsia"/>
          <w:color w:val="000000"/>
          <w:lang w:eastAsia="zh-CN"/>
        </w:rPr>
        <w:t xml:space="preserve">9.2.6 </w:t>
      </w:r>
      <w:r>
        <w:rPr>
          <w:rFonts w:eastAsiaTheme="minorEastAsia" w:hint="eastAsia"/>
          <w:color w:val="000000"/>
          <w:lang w:eastAsia="zh-CN"/>
        </w:rPr>
        <w:t xml:space="preserve">only </w:t>
      </w:r>
      <w:r w:rsidR="00B94CB7" w:rsidRPr="00682CF7">
        <w:rPr>
          <w:rFonts w:eastAsiaTheme="minorEastAsia" w:hint="eastAsia"/>
          <w:color w:val="000000"/>
          <w:lang w:eastAsia="zh-CN"/>
        </w:rPr>
        <w:t>appl</w:t>
      </w:r>
      <w:r w:rsidR="00B94CB7">
        <w:rPr>
          <w:rFonts w:eastAsiaTheme="minorEastAsia" w:hint="eastAsia"/>
          <w:color w:val="000000"/>
          <w:lang w:eastAsia="zh-CN"/>
        </w:rPr>
        <w:t>ies</w:t>
      </w:r>
      <w:r w:rsidR="00B94CB7" w:rsidRPr="00682CF7">
        <w:rPr>
          <w:rFonts w:eastAsiaTheme="minorEastAsia" w:hint="eastAsia"/>
          <w:color w:val="000000"/>
          <w:lang w:eastAsia="zh-CN"/>
        </w:rPr>
        <w:t xml:space="preserve"> </w:t>
      </w:r>
      <w:r w:rsidRPr="00682CF7">
        <w:rPr>
          <w:rFonts w:eastAsiaTheme="minorEastAsia" w:hint="eastAsia"/>
          <w:color w:val="000000"/>
          <w:lang w:eastAsia="zh-CN"/>
        </w:rPr>
        <w:t>to PUCCH</w:t>
      </w:r>
      <w:r w:rsidR="00B94CB7">
        <w:rPr>
          <w:rFonts w:eastAsiaTheme="minorEastAsia" w:hint="eastAsia"/>
          <w:color w:val="000000"/>
          <w:lang w:eastAsia="zh-CN"/>
        </w:rPr>
        <w:t>s</w:t>
      </w:r>
      <w:r w:rsidRPr="00682CF7">
        <w:rPr>
          <w:rFonts w:eastAsiaTheme="minorEastAsia" w:hint="eastAsia"/>
          <w:color w:val="000000"/>
          <w:lang w:eastAsia="zh-CN"/>
        </w:rPr>
        <w:t xml:space="preserve"> with the same PHY priority. </w:t>
      </w:r>
      <w:r w:rsidR="00841BEC">
        <w:rPr>
          <w:rFonts w:eastAsiaTheme="minorEastAsia" w:hint="eastAsia"/>
          <w:color w:val="000000"/>
          <w:lang w:eastAsia="zh-CN"/>
        </w:rPr>
        <w:t>This</w:t>
      </w:r>
      <w:r w:rsidRPr="00682CF7">
        <w:rPr>
          <w:rFonts w:eastAsiaTheme="minorEastAsia" w:hint="eastAsia"/>
          <w:color w:val="000000"/>
          <w:lang w:eastAsia="zh-CN"/>
        </w:rPr>
        <w:t xml:space="preserve"> </w:t>
      </w:r>
      <w:r>
        <w:rPr>
          <w:rFonts w:eastAsiaTheme="minorEastAsia" w:hint="eastAsia"/>
          <w:color w:val="000000"/>
          <w:lang w:eastAsia="zh-CN"/>
        </w:rPr>
        <w:t>also</w:t>
      </w:r>
      <w:r w:rsidRPr="00682CF7">
        <w:rPr>
          <w:rFonts w:eastAsiaTheme="minorEastAsia" w:hint="eastAsia"/>
          <w:color w:val="000000"/>
          <w:lang w:eastAsia="zh-CN"/>
        </w:rPr>
        <w:t xml:space="preserve"> </w:t>
      </w:r>
      <w:r w:rsidR="004677F9" w:rsidRPr="00682CF7">
        <w:rPr>
          <w:rFonts w:eastAsiaTheme="minorEastAsia"/>
          <w:color w:val="000000"/>
          <w:lang w:eastAsia="zh-CN"/>
        </w:rPr>
        <w:t>resolves</w:t>
      </w:r>
      <w:r w:rsidRPr="00682CF7">
        <w:rPr>
          <w:rFonts w:eastAsiaTheme="minorEastAsia" w:hint="eastAsia"/>
          <w:color w:val="000000"/>
          <w:lang w:eastAsia="zh-CN"/>
        </w:rPr>
        <w:t xml:space="preserve"> the issue for</w:t>
      </w:r>
      <w:r w:rsidR="00B10A27">
        <w:rPr>
          <w:rFonts w:eastAsiaTheme="minorEastAsia" w:hint="eastAsia"/>
          <w:color w:val="000000"/>
          <w:lang w:eastAsia="zh-CN"/>
        </w:rPr>
        <w:t xml:space="preserve"> other UCI dropping cases, e.g.</w:t>
      </w:r>
      <w:r w:rsidRPr="00682CF7">
        <w:rPr>
          <w:rFonts w:eastAsiaTheme="minorEastAsia" w:hint="eastAsia"/>
          <w:color w:val="000000"/>
          <w:lang w:eastAsia="zh-CN"/>
        </w:rPr>
        <w:t xml:space="preserve"> SR + PUSCH w/o UL-SCH, SR</w:t>
      </w:r>
      <w:r w:rsidR="00B10A27">
        <w:rPr>
          <w:rFonts w:eastAsiaTheme="minorEastAsia" w:hint="eastAsia"/>
          <w:color w:val="000000"/>
          <w:lang w:eastAsia="zh-CN"/>
        </w:rPr>
        <w:t xml:space="preserve"> with PF0</w:t>
      </w:r>
      <w:r w:rsidRPr="00682CF7">
        <w:rPr>
          <w:rFonts w:eastAsiaTheme="minorEastAsia" w:hint="eastAsia"/>
          <w:color w:val="000000"/>
          <w:lang w:eastAsia="zh-CN"/>
        </w:rPr>
        <w:t xml:space="preserve"> + HARQ-ACK with PF</w:t>
      </w:r>
      <w:r w:rsidR="00B10A27">
        <w:rPr>
          <w:rFonts w:eastAsiaTheme="minorEastAsia" w:hint="eastAsia"/>
          <w:color w:val="000000"/>
          <w:lang w:eastAsia="zh-CN"/>
        </w:rPr>
        <w:t>1</w:t>
      </w:r>
      <w:r w:rsidRPr="00682CF7">
        <w:rPr>
          <w:rFonts w:eastAsiaTheme="minorEastAsia" w:hint="eastAsia"/>
          <w:color w:val="000000"/>
          <w:lang w:eastAsia="zh-CN"/>
        </w:rPr>
        <w:t>.</w:t>
      </w:r>
      <w:r w:rsidR="00AF4CE9">
        <w:rPr>
          <w:rFonts w:eastAsiaTheme="minorEastAsia" w:hint="eastAsia"/>
          <w:color w:val="000000"/>
          <w:lang w:eastAsia="zh-CN"/>
        </w:rPr>
        <w:t xml:space="preserve"> </w:t>
      </w:r>
    </w:p>
    <w:tbl>
      <w:tblPr>
        <w:tblStyle w:val="a4"/>
        <w:tblW w:w="0" w:type="auto"/>
        <w:tblLook w:val="04A0" w:firstRow="1" w:lastRow="0" w:firstColumn="1" w:lastColumn="0" w:noHBand="0" w:noVBand="1"/>
      </w:tblPr>
      <w:tblGrid>
        <w:gridCol w:w="9116"/>
      </w:tblGrid>
      <w:tr w:rsidR="00900064" w:rsidTr="00126001">
        <w:trPr>
          <w:trHeight w:val="1392"/>
        </w:trPr>
        <w:tc>
          <w:tcPr>
            <w:tcW w:w="9116" w:type="dxa"/>
          </w:tcPr>
          <w:p w:rsidR="00900064" w:rsidRDefault="00900064" w:rsidP="00900064">
            <w:pPr>
              <w:spacing w:after="120"/>
            </w:pPr>
            <w:r>
              <w:t>In the remaining of this Clause, a UE multiplexes UCIs with same priority index in a PUCCH or a PUSCH. A PUCCH or a PUSCH is assumed to have a same priority index as a priority index of UCIs a UE multiplexes in the PUCCH or the PUSCH.</w:t>
            </w:r>
          </w:p>
          <w:p w:rsidR="00900064" w:rsidRPr="001746AC" w:rsidRDefault="00900064" w:rsidP="00900064">
            <w:pPr>
              <w:spacing w:after="120"/>
            </w:pPr>
            <w:r>
              <w:rPr>
                <w:color w:val="FF0000"/>
              </w:rPr>
              <w:t>In the remaining of this Clause, the multiplexing or prioritization for overlapping channels are for overlapping channels with same priority index.</w:t>
            </w:r>
          </w:p>
        </w:tc>
      </w:tr>
    </w:tbl>
    <w:p w:rsidR="004677F9" w:rsidRDefault="00B10A27" w:rsidP="00126001">
      <w:pPr>
        <w:spacing w:after="120"/>
        <w:jc w:val="both"/>
        <w:rPr>
          <w:rFonts w:eastAsiaTheme="minorEastAsia"/>
          <w:color w:val="000000"/>
          <w:lang w:eastAsia="zh-CN"/>
        </w:rPr>
      </w:pPr>
      <w:r>
        <w:rPr>
          <w:rFonts w:eastAsiaTheme="minorEastAsia" w:hint="eastAsia"/>
          <w:color w:val="000000"/>
          <w:lang w:eastAsia="zh-CN"/>
        </w:rPr>
        <w:t>In addition</w:t>
      </w:r>
      <w:r w:rsidR="004677F9">
        <w:rPr>
          <w:rFonts w:eastAsiaTheme="minorEastAsia" w:hint="eastAsia"/>
          <w:color w:val="000000"/>
          <w:lang w:eastAsia="zh-CN"/>
        </w:rPr>
        <w:t xml:space="preserve">, some modifications can be made in </w:t>
      </w:r>
      <w:r w:rsidR="004677F9" w:rsidRPr="00682CF7">
        <w:rPr>
          <w:rFonts w:eastAsiaTheme="minorEastAsia" w:hint="eastAsia"/>
          <w:color w:val="000000"/>
          <w:lang w:eastAsia="zh-CN"/>
        </w:rPr>
        <w:t>section 9</w:t>
      </w:r>
      <w:r w:rsidR="004677F9">
        <w:rPr>
          <w:rFonts w:eastAsiaTheme="minorEastAsia" w:hint="eastAsia"/>
          <w:color w:val="000000"/>
          <w:lang w:eastAsia="zh-CN"/>
        </w:rPr>
        <w:t xml:space="preserve"> to include the handling for overlapping of PUCCH repetition with different priority</w:t>
      </w:r>
      <w:r w:rsidR="00472225">
        <w:rPr>
          <w:rFonts w:eastAsiaTheme="minorEastAsia" w:hint="eastAsia"/>
          <w:color w:val="000000"/>
          <w:lang w:eastAsia="zh-CN"/>
        </w:rPr>
        <w:t xml:space="preserve"> as below</w:t>
      </w:r>
      <w:r w:rsidR="004677F9">
        <w:rPr>
          <w:rFonts w:eastAsiaTheme="minorEastAsia" w:hint="eastAsia"/>
          <w:color w:val="000000"/>
          <w:lang w:eastAsia="zh-CN"/>
        </w:rPr>
        <w:t>.</w:t>
      </w:r>
    </w:p>
    <w:p w:rsidR="00707F78" w:rsidRPr="00C761AF" w:rsidRDefault="00707F78" w:rsidP="00707F78">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2A46F4">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9 of TS38.213</w:t>
      </w:r>
      <w:r w:rsidRPr="00C761AF">
        <w:rPr>
          <w:rFonts w:eastAsia="宋体" w:hint="eastAsia"/>
          <w:b/>
          <w:i/>
          <w:lang w:eastAsia="zh-CN"/>
        </w:rPr>
        <w:t>.</w:t>
      </w:r>
    </w:p>
    <w:p w:rsidR="00707F78" w:rsidRPr="00A578C0" w:rsidRDefault="00707F78" w:rsidP="00707F78">
      <w:pPr>
        <w:spacing w:after="120"/>
        <w:rPr>
          <w:rFonts w:eastAsia="宋体"/>
          <w:color w:val="FF0000"/>
        </w:rPr>
      </w:pPr>
      <w:r w:rsidRPr="00A578C0">
        <w:rPr>
          <w:rFonts w:eastAsia="宋体" w:hint="eastAsia"/>
          <w:color w:val="FF0000"/>
        </w:rPr>
        <w:t>-------------------------------------------------- Start of text proposal ------------------------------------------------------</w:t>
      </w:r>
    </w:p>
    <w:p w:rsidR="00707F78" w:rsidRPr="00632136" w:rsidRDefault="00707F78" w:rsidP="00707F78">
      <w:pPr>
        <w:spacing w:after="120"/>
        <w:rPr>
          <w:rFonts w:ascii="Arial" w:hAnsi="Arial" w:cs="Arial"/>
          <w:b/>
          <w:sz w:val="28"/>
          <w:szCs w:val="28"/>
        </w:rPr>
      </w:pPr>
      <w:r w:rsidRPr="00632136">
        <w:rPr>
          <w:rFonts w:ascii="Arial" w:hAnsi="Arial" w:cs="Arial"/>
          <w:b/>
          <w:sz w:val="28"/>
          <w:szCs w:val="28"/>
        </w:rPr>
        <w:t>9</w:t>
      </w:r>
      <w:r w:rsidRPr="00632136">
        <w:rPr>
          <w:rFonts w:ascii="Arial" w:hAnsi="Arial" w:cs="Arial"/>
          <w:b/>
          <w:sz w:val="28"/>
          <w:szCs w:val="28"/>
        </w:rPr>
        <w:tab/>
        <w:t>UE procedure for reporting control information</w:t>
      </w:r>
    </w:p>
    <w:p w:rsidR="00707F78" w:rsidRPr="00BA6DA8" w:rsidRDefault="00707F78" w:rsidP="00707F78">
      <w:pPr>
        <w:spacing w:after="120"/>
        <w:jc w:val="center"/>
        <w:rPr>
          <w:rFonts w:eastAsia="宋体"/>
          <w:color w:val="FF0000"/>
          <w:sz w:val="24"/>
          <w:szCs w:val="24"/>
          <w:lang w:eastAsia="zh-CN"/>
        </w:rPr>
      </w:pPr>
      <w:r w:rsidRPr="00BA6DA8">
        <w:rPr>
          <w:color w:val="FF0000"/>
          <w:sz w:val="24"/>
          <w:szCs w:val="24"/>
        </w:rPr>
        <w:t>*** Unchanged text is omitted ***</w:t>
      </w:r>
    </w:p>
    <w:p w:rsidR="00707F78" w:rsidRDefault="00707F78" w:rsidP="00707F78">
      <w:pPr>
        <w:spacing w:after="120"/>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rsidR="00707F78" w:rsidRPr="00192CF9" w:rsidRDefault="00707F78" w:rsidP="00707F78">
      <w:pPr>
        <w:pStyle w:val="B1"/>
        <w:spacing w:after="120"/>
      </w:pPr>
      <w:r w:rsidRPr="00C06B59">
        <w:t>-</w:t>
      </w:r>
      <w:r w:rsidRPr="00C06B59">
        <w:tab/>
      </w:r>
      <w:r>
        <w:rPr>
          <w:lang w:val="en-US"/>
        </w:rPr>
        <w:t xml:space="preserve">if a transmission of </w:t>
      </w:r>
      <w:r w:rsidRPr="00C06B59">
        <w:rPr>
          <w:lang w:eastAsia="zh-CN"/>
        </w:rPr>
        <w:t xml:space="preserve">a first PUCCH </w:t>
      </w:r>
      <w:ins w:id="80" w:author="CATT" w:date="2020-10-10T16:26:00Z">
        <w:r w:rsidR="00192CF9" w:rsidRPr="00192CF9">
          <w:t>over</w:t>
        </w:r>
        <w:r w:rsidR="00192CF9" w:rsidRPr="00192CF9">
          <w:rPr>
            <w:rFonts w:hint="eastAsia"/>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PUCCH</m:t>
              </m:r>
            </m:sub>
          </m:sSub>
        </m:oMath>
        <w:r w:rsidR="00192CF9" w:rsidRPr="00192CF9">
          <w:t xml:space="preserve"> slots</w:t>
        </w:r>
        <w:r w:rsidR="00192CF9" w:rsidRPr="00C06B59">
          <w:rPr>
            <w:lang w:eastAsia="zh-CN"/>
          </w:rPr>
          <w:t xml:space="preserve"> </w:t>
        </w:r>
      </w:ins>
      <w:r w:rsidRPr="00C06B59">
        <w:rPr>
          <w:lang w:eastAsia="zh-CN"/>
        </w:rPr>
        <w:t xml:space="preserve">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w:t>
      </w:r>
      <w:ins w:id="81" w:author="CATT" w:date="2020-10-10T16:28:00Z">
        <w:r w:rsidR="00192CF9">
          <w:rPr>
            <w:rFonts w:hint="eastAsia"/>
            <w:lang w:eastAsia="zh-CN"/>
          </w:rPr>
          <w:t xml:space="preserve">in a slot </w:t>
        </w:r>
      </w:ins>
      <w:r w:rsidRPr="00C06B59">
        <w:rPr>
          <w:lang w:eastAsia="zh-CN"/>
        </w:rPr>
        <w:t xml:space="preserve">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ins w:id="82" w:author="CATT" w:date="2020-10-10T16:27:00Z">
        <w:r w:rsidR="00192CF9" w:rsidRPr="00E552B4">
          <w:rPr>
            <w:rFonts w:hint="eastAsia"/>
            <w:lang w:eastAsia="zh-C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PUCCH</m:t>
              </m:r>
            </m:sub>
          </m:sSub>
        </m:oMath>
        <w:r w:rsidR="00192CF9" w:rsidRPr="00E552B4">
          <w:rPr>
            <w:rFonts w:hint="eastAsia"/>
            <w:lang w:eastAsia="zh-CN"/>
          </w:rPr>
          <w:t xml:space="preserve"> is the provided </w:t>
        </w:r>
        <w:r w:rsidR="00192CF9" w:rsidRPr="00E552B4">
          <w:rPr>
            <w:noProof/>
            <w:lang w:eastAsia="zh-CN"/>
          </w:rPr>
          <w:t xml:space="preserve">by respective </w:t>
        </w:r>
        <w:proofErr w:type="spellStart"/>
        <w:r w:rsidR="00192CF9" w:rsidRPr="00E552B4">
          <w:rPr>
            <w:i/>
          </w:rPr>
          <w:t>nrofSlots</w:t>
        </w:r>
        <w:proofErr w:type="spellEnd"/>
        <w:r w:rsidR="00192CF9" w:rsidRPr="00E552B4">
          <w:rPr>
            <w:rFonts w:hint="eastAsia"/>
            <w:i/>
            <w:lang w:eastAsia="zh-CN"/>
          </w:rPr>
          <w:t xml:space="preserve"> </w:t>
        </w:r>
        <w:r w:rsidR="00192CF9" w:rsidRPr="00E552B4">
          <w:rPr>
            <w:rFonts w:hint="eastAsia"/>
            <w:lang w:eastAsia="zh-CN"/>
          </w:rPr>
          <w:t xml:space="preserve">if provided,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PUCCH</m:t>
              </m:r>
            </m:sub>
          </m:sSub>
          <m:r>
            <w:rPr>
              <w:rFonts w:ascii="Cambria Math" w:hAnsi="Cambria Math"/>
            </w:rPr>
            <m:t>=1</m:t>
          </m:r>
        </m:oMath>
      </w:ins>
    </w:p>
    <w:p w:rsidR="00707F78" w:rsidRPr="00DD57F7" w:rsidRDefault="00707F78" w:rsidP="00707F78">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w:t>
      </w:r>
      <w:ins w:id="83" w:author="CATT" w:date="2020-10-10T16:29:00Z">
        <w:r w:rsidR="00192CF9" w:rsidRPr="00192CF9">
          <w:t>over</w:t>
        </w:r>
        <w:r w:rsidR="00192CF9" w:rsidRPr="00192CF9">
          <w:rPr>
            <w:rFonts w:hint="eastAsia"/>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PUSCH</m:t>
              </m:r>
            </m:sub>
          </m:sSub>
        </m:oMath>
        <w:r w:rsidR="00192CF9" w:rsidRPr="00192CF9">
          <w:t xml:space="preserve"> slots</w:t>
        </w:r>
        <w:r w:rsidR="00192CF9" w:rsidRPr="0023398F">
          <w:rPr>
            <w:lang w:eastAsia="zh-CN"/>
          </w:rPr>
          <w:t xml:space="preserve"> </w:t>
        </w:r>
      </w:ins>
      <w:r w:rsidRPr="0023398F">
        <w:rPr>
          <w:lang w:eastAsia="zh-CN"/>
        </w:rPr>
        <w:t xml:space="preserve">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would overlap</w:t>
      </w:r>
      <w:ins w:id="84" w:author="CATT" w:date="2020-10-10T16:29:00Z">
        <w:r w:rsidR="00192CF9">
          <w:rPr>
            <w:rFonts w:hint="eastAsia"/>
            <w:lang w:eastAsia="zh-CN"/>
          </w:rPr>
          <w:t xml:space="preserve"> in a slot</w:t>
        </w:r>
      </w:ins>
      <w:r w:rsidRPr="00C06B59">
        <w:rPr>
          <w:lang w:eastAsia="zh-CN"/>
        </w:rPr>
        <w:t xml:space="preserve">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lastRenderedPageBreak/>
        <w:t xml:space="preserve">overlap with the </w:t>
      </w:r>
      <w:r>
        <w:rPr>
          <w:lang w:val="en-US" w:eastAsia="zh-CN"/>
        </w:rPr>
        <w:t xml:space="preserve">first </w:t>
      </w:r>
      <w:r w:rsidRPr="0023398F">
        <w:rPr>
          <w:lang w:val="en-US" w:eastAsia="zh-CN"/>
        </w:rPr>
        <w:t>PUSCH transmission</w:t>
      </w:r>
      <w:ins w:id="85" w:author="CATT" w:date="2020-10-10T16:28:00Z">
        <w:r w:rsidR="00192CF9" w:rsidRPr="00E552B4">
          <w:rPr>
            <w:rFonts w:hint="eastAsia"/>
            <w:lang w:eastAsia="zh-C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PUSCH</m:t>
              </m:r>
            </m:sub>
          </m:sSub>
        </m:oMath>
        <w:r w:rsidR="00192CF9" w:rsidRPr="00E552B4">
          <w:rPr>
            <w:rFonts w:hint="eastAsia"/>
            <w:lang w:eastAsia="zh-CN"/>
          </w:rPr>
          <w:t xml:space="preserve"> is the provided </w:t>
        </w:r>
        <w:r w:rsidR="00192CF9" w:rsidRPr="00E552B4">
          <w:rPr>
            <w:noProof/>
            <w:lang w:eastAsia="zh-CN"/>
          </w:rPr>
          <w:t xml:space="preserve">by </w:t>
        </w:r>
        <w:proofErr w:type="spellStart"/>
        <w:r w:rsidR="00192CF9" w:rsidRPr="00E552B4">
          <w:rPr>
            <w:i/>
          </w:rPr>
          <w:t>pusch-AggregationFactor</w:t>
        </w:r>
        <w:proofErr w:type="spellEnd"/>
        <w:r w:rsidR="00192CF9" w:rsidRPr="00E552B4">
          <w:rPr>
            <w:rFonts w:hint="eastAsia"/>
            <w:lang w:eastAsia="zh-CN"/>
          </w:rPr>
          <w:t xml:space="preserve"> or </w:t>
        </w:r>
        <w:r w:rsidR="00192CF9" w:rsidRPr="00E552B4">
          <w:rPr>
            <w:i/>
          </w:rPr>
          <w:t>numberofrepetitions</w:t>
        </w:r>
      </w:ins>
      <w:ins w:id="86" w:author="CATT" w:date="2020-10-15T11:43:00Z">
        <w:r w:rsidR="00A95633" w:rsidRPr="00E552B4">
          <w:rPr>
            <w:rFonts w:hint="eastAsia"/>
            <w:i/>
            <w:lang w:eastAsia="zh-CN"/>
          </w:rPr>
          <w:t>-r16</w:t>
        </w:r>
      </w:ins>
      <w:ins w:id="87" w:author="CATT" w:date="2020-10-10T16:28:00Z">
        <w:r w:rsidR="00192CF9" w:rsidRPr="00E552B4">
          <w:t xml:space="preserve"> </w:t>
        </w:r>
        <w:r w:rsidR="00192CF9" w:rsidRPr="00E552B4">
          <w:rPr>
            <w:rFonts w:hint="eastAsia"/>
            <w:lang w:eastAsia="zh-CN"/>
          </w:rPr>
          <w:t>if provided, otherwise</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PUSCH</m:t>
              </m:r>
            </m:sub>
          </m:sSub>
          <m:r>
            <w:rPr>
              <w:rFonts w:ascii="Cambria Math" w:hAnsi="Cambria Math"/>
            </w:rPr>
            <m:t>=1</m:t>
          </m:r>
        </m:oMath>
      </w:ins>
    </w:p>
    <w:p w:rsidR="00707F78" w:rsidRDefault="00707F78" w:rsidP="00707F78">
      <w:pPr>
        <w:spacing w:after="120"/>
      </w:pPr>
      <w:proofErr w:type="gramStart"/>
      <w:r w:rsidRPr="0023398F">
        <w:t>where</w:t>
      </w:r>
      <w:proofErr w:type="gramEnd"/>
      <w:r w:rsidRPr="0023398F">
        <w:t xml:space="preserve"> </w:t>
      </w:r>
    </w:p>
    <w:p w:rsidR="00707F78" w:rsidRDefault="00707F78" w:rsidP="00707F78">
      <w:pPr>
        <w:pStyle w:val="B1"/>
        <w:spacing w:after="120"/>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rsidR="00707F78" w:rsidRDefault="00707F78" w:rsidP="00707F78">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707F78" w:rsidRPr="0023398F" w:rsidRDefault="00707F78" w:rsidP="00707F78">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707F78" w:rsidRPr="00C06B59" w:rsidRDefault="00707F78" w:rsidP="00707F78">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707F78" w:rsidRPr="00C06B59" w:rsidRDefault="00707F78" w:rsidP="00707F78">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707F78" w:rsidRPr="00C06B59" w:rsidRDefault="00707F78" w:rsidP="00707F78">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707F78" w:rsidRPr="00C06B59" w:rsidRDefault="00707F78" w:rsidP="00707F78">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w:t>
      </w:r>
      <w:proofErr w:type="gramStart"/>
      <w:r w:rsidRPr="00C06B59">
        <w:rPr>
          <w:rFonts w:eastAsia="Gulim"/>
          <w:lang w:eastAsia="ko-KR"/>
        </w:rPr>
        <w:t xml:space="preserve">for </w:t>
      </w:r>
      <w:proofErr w:type="gramEnd"/>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707F78" w:rsidRPr="00C06B59" w:rsidRDefault="00707F78" w:rsidP="00707F78">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707F78" w:rsidRPr="00C06B59" w:rsidRDefault="00707F78" w:rsidP="00707F78">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707F78" w:rsidRPr="00C06B59" w:rsidRDefault="00707F78" w:rsidP="00707F78">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707F78" w:rsidRPr="00C06B59" w:rsidRDefault="00707F78" w:rsidP="00707F78">
      <w:pPr>
        <w:pStyle w:val="B3"/>
        <w:spacing w:after="120"/>
        <w:rPr>
          <w:rFonts w:eastAsia="Gulim"/>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707F78" w:rsidRPr="00C06B59" w:rsidRDefault="00707F78" w:rsidP="00707F78">
      <w:pPr>
        <w:spacing w:after="120"/>
      </w:pPr>
      <w:r w:rsidRPr="00C06B59">
        <w:t>If a UE would transmit the following channels that would overlap in time</w:t>
      </w:r>
    </w:p>
    <w:p w:rsidR="00707F78" w:rsidRPr="00C06B59" w:rsidRDefault="00707F78" w:rsidP="00707F78">
      <w:pPr>
        <w:pStyle w:val="B1"/>
        <w:spacing w:after="120"/>
      </w:pPr>
      <w:r w:rsidRPr="00C06B59">
        <w:t>-</w:t>
      </w:r>
      <w:r w:rsidRPr="00C06B59">
        <w:tab/>
        <w:t xml:space="preserve">a first PUCCH of larger priority index with SR and a second PUCCH or PUSCH of smaller priority index, or </w:t>
      </w:r>
    </w:p>
    <w:p w:rsidR="00707F78" w:rsidRPr="00C06B59" w:rsidRDefault="00707F78" w:rsidP="00707F78">
      <w:pPr>
        <w:pStyle w:val="B1"/>
        <w:spacing w:after="120"/>
      </w:pPr>
      <w:r w:rsidRPr="00C06B59">
        <w:t>-</w:t>
      </w:r>
      <w:r w:rsidRPr="00C06B59">
        <w:tab/>
        <w:t>a configured grant PUSCH of larger priority index and a PUCCH of smaller priority index, or</w:t>
      </w:r>
    </w:p>
    <w:p w:rsidR="00707F78" w:rsidRPr="00C06B59" w:rsidRDefault="00707F78" w:rsidP="00707F78">
      <w:pPr>
        <w:pStyle w:val="B1"/>
        <w:spacing w:after="120"/>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rsidR="00707F78" w:rsidRPr="00C06B59" w:rsidRDefault="00707F78" w:rsidP="00707F78">
      <w:pPr>
        <w:pStyle w:val="B1"/>
        <w:spacing w:after="120"/>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rsidR="00707F78" w:rsidRPr="00C06B59" w:rsidRDefault="00707F78" w:rsidP="00707F78">
      <w:pPr>
        <w:pStyle w:val="B1"/>
        <w:spacing w:after="120"/>
      </w:pPr>
      <w:r w:rsidRPr="00C06B59">
        <w:t>-</w:t>
      </w:r>
      <w:r w:rsidRPr="00C06B59">
        <w:tab/>
        <w:t>a configured grant PUSCH of larger priority index and a configured PUSCH of lower priority index on a same serving cell</w:t>
      </w:r>
    </w:p>
    <w:p w:rsidR="00707F78" w:rsidRPr="00C06B59" w:rsidRDefault="00707F78" w:rsidP="00707F78">
      <w:pPr>
        <w:spacing w:after="120"/>
      </w:pPr>
      <w:proofErr w:type="gramStart"/>
      <w:r w:rsidRPr="00C06B59">
        <w:t>the</w:t>
      </w:r>
      <w:proofErr w:type="gramEnd"/>
      <w:r w:rsidRPr="00C06B59">
        <w:t xml:space="preserve"> UE is expected to cancel the PUCCH/PUSCH transmissions of smaller priority index before the first symbol overlapping with the PUCCH/PUSCH transmission of larger priority index.</w:t>
      </w:r>
    </w:p>
    <w:p w:rsidR="00707F78" w:rsidRPr="00C06B59" w:rsidRDefault="00707F78" w:rsidP="00707F78">
      <w:pPr>
        <w:spacing w:after="120"/>
        <w:rPr>
          <w:b/>
          <w:noProof/>
          <w:lang w:eastAsia="zh-CN"/>
        </w:rPr>
      </w:pPr>
      <w:r w:rsidRPr="00C06B59">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rsidR="00707F78" w:rsidRDefault="00707F78" w:rsidP="00707F78">
      <w:pPr>
        <w:spacing w:after="120"/>
        <w:rPr>
          <w:lang w:eastAsia="zh-CN"/>
        </w:rPr>
      </w:pPr>
      <w:r w:rsidRPr="001F7324">
        <w:rPr>
          <w:lang w:eastAsia="zh-CN"/>
        </w:rPr>
        <w:lastRenderedPageBreak/>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rsidR="00192CF9" w:rsidRPr="00192CF9" w:rsidRDefault="00192CF9" w:rsidP="00192CF9">
      <w:pPr>
        <w:spacing w:after="120"/>
        <w:rPr>
          <w:ins w:id="88" w:author="CATT" w:date="2020-10-10T16:24:00Z"/>
          <w:rFonts w:eastAsiaTheme="minorEastAsia"/>
          <w:lang w:eastAsia="zh-CN"/>
        </w:rPr>
      </w:pPr>
      <w:ins w:id="89" w:author="CATT" w:date="2020-10-10T16:24:00Z">
        <w:r w:rsidRPr="00192CF9">
          <w:t>In the remaining of this Clause, the multiplexing or prioritization for overlapping channels are for overlapping channels with same priority index.</w:t>
        </w:r>
      </w:ins>
    </w:p>
    <w:p w:rsidR="00707F78" w:rsidRPr="00EE027F" w:rsidRDefault="00707F78" w:rsidP="00707F78">
      <w:pPr>
        <w:spacing w:after="120"/>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i/>
          <w:iCs/>
          <w:lang w:eastAsia="zh-CN"/>
        </w:rPr>
        <w:t>-r16</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i/>
          <w:iCs/>
          <w:lang w:eastAsia="zh-CN"/>
        </w:rPr>
        <w:t>-r16</w:t>
      </w:r>
      <w:r w:rsidRPr="00EE027F">
        <w:rPr>
          <w:rFonts w:cs="Arial"/>
          <w:lang w:eastAsia="zh-CN"/>
        </w:rPr>
        <w:t>.</w:t>
      </w:r>
    </w:p>
    <w:p w:rsidR="00707F78" w:rsidRPr="00A578C0" w:rsidRDefault="00707F78" w:rsidP="00707F78">
      <w:pPr>
        <w:spacing w:after="120"/>
        <w:rPr>
          <w:rFonts w:eastAsia="宋体"/>
          <w:color w:val="FF0000"/>
        </w:rPr>
      </w:pPr>
      <w:r w:rsidRPr="00A578C0">
        <w:rPr>
          <w:rFonts w:eastAsia="宋体" w:hint="eastAsia"/>
          <w:color w:val="FF0000"/>
        </w:rPr>
        <w:t>----------------------------------------------------- End of text proposal ------------------------------------------------------</w:t>
      </w:r>
    </w:p>
    <w:p w:rsidR="00900064" w:rsidRPr="006C074B" w:rsidRDefault="00900064" w:rsidP="00900064">
      <w:pPr>
        <w:pStyle w:val="2"/>
      </w:pPr>
      <w:r>
        <w:rPr>
          <w:rFonts w:eastAsiaTheme="minorEastAsia" w:hint="eastAsia"/>
          <w:lang w:eastAsia="zh-CN"/>
        </w:rPr>
        <w:t>PUCCH resource for CSI and SR</w:t>
      </w:r>
    </w:p>
    <w:p w:rsidR="000F3569" w:rsidRPr="00C073A2" w:rsidRDefault="00A369A0" w:rsidP="000F3569">
      <w:pPr>
        <w:spacing w:after="120"/>
        <w:rPr>
          <w:lang w:eastAsia="ja-JP"/>
        </w:rPr>
      </w:pPr>
      <w:bookmarkStart w:id="90" w:name="OLE_LINK2"/>
      <w:bookmarkStart w:id="91" w:name="OLE_LINK3"/>
      <w:r>
        <w:rPr>
          <w:rFonts w:eastAsiaTheme="minorEastAsia" w:hint="eastAsia"/>
          <w:lang w:eastAsia="zh-CN"/>
        </w:rPr>
        <w:t>In</w:t>
      </w:r>
      <w:r w:rsidRPr="00C073A2">
        <w:rPr>
          <w:lang w:eastAsia="ja-JP"/>
        </w:rPr>
        <w:t xml:space="preserve"> </w:t>
      </w:r>
      <w:r w:rsidR="000F3569" w:rsidRPr="00C073A2">
        <w:rPr>
          <w:lang w:eastAsia="ja-JP"/>
        </w:rPr>
        <w:t>RAN1#100bis-e</w:t>
      </w:r>
      <w:r w:rsidR="000F3569">
        <w:rPr>
          <w:lang w:eastAsia="ja-JP"/>
        </w:rPr>
        <w:t xml:space="preserve"> </w:t>
      </w:r>
      <w:r w:rsidR="000F3569" w:rsidRPr="00C073A2">
        <w:rPr>
          <w:lang w:eastAsia="ja-JP"/>
        </w:rPr>
        <w:t>meeting</w:t>
      </w:r>
      <w:r w:rsidR="000F3569">
        <w:rPr>
          <w:lang w:eastAsia="ja-JP"/>
        </w:rPr>
        <w:t xml:space="preserve">, the following </w:t>
      </w:r>
      <w:r w:rsidR="000F3569" w:rsidRPr="00C073A2">
        <w:rPr>
          <w:lang w:eastAsia="ja-JP"/>
        </w:rPr>
        <w:t>was agreed</w:t>
      </w:r>
      <w:r w:rsidR="000F3569">
        <w:rPr>
          <w:lang w:eastAsia="ja-JP"/>
        </w:rPr>
        <w:t>:</w:t>
      </w:r>
      <w:r w:rsidR="000F3569" w:rsidRPr="00C073A2">
        <w:rPr>
          <w:lang w:eastAsia="ja-JP"/>
        </w:rPr>
        <w:t xml:space="preserve"> </w:t>
      </w:r>
    </w:p>
    <w:tbl>
      <w:tblPr>
        <w:tblStyle w:val="a4"/>
        <w:tblW w:w="0" w:type="auto"/>
        <w:tblLook w:val="04A0" w:firstRow="1" w:lastRow="0" w:firstColumn="1" w:lastColumn="0" w:noHBand="0" w:noVBand="1"/>
      </w:tblPr>
      <w:tblGrid>
        <w:gridCol w:w="8522"/>
      </w:tblGrid>
      <w:tr w:rsidR="00900064" w:rsidTr="00EC5EF9">
        <w:tc>
          <w:tcPr>
            <w:tcW w:w="8522" w:type="dxa"/>
          </w:tcPr>
          <w:bookmarkEnd w:id="90"/>
          <w:bookmarkEnd w:id="91"/>
          <w:p w:rsidR="00065ED8" w:rsidRPr="00B34234" w:rsidRDefault="00065ED8" w:rsidP="000F3569">
            <w:pPr>
              <w:shd w:val="clear" w:color="auto" w:fill="FFFFFF"/>
              <w:spacing w:afterLines="0" w:after="0" w:line="270" w:lineRule="atLeast"/>
              <w:jc w:val="both"/>
              <w:rPr>
                <w:rFonts w:eastAsia="宋体"/>
                <w:color w:val="000000"/>
                <w:lang w:eastAsia="zh-CN"/>
              </w:rPr>
            </w:pPr>
            <w:r w:rsidRPr="00B34234">
              <w:rPr>
                <w:rFonts w:eastAsia="宋体"/>
                <w:color w:val="000000"/>
                <w:shd w:val="clear" w:color="auto" w:fill="00FF00"/>
                <w:lang w:eastAsia="zh-CN"/>
              </w:rPr>
              <w:t>Agreements:</w:t>
            </w:r>
          </w:p>
          <w:p w:rsidR="00065ED8" w:rsidRPr="00B34234" w:rsidRDefault="00065ED8" w:rsidP="000F3569">
            <w:pPr>
              <w:numPr>
                <w:ilvl w:val="0"/>
                <w:numId w:val="34"/>
              </w:numPr>
              <w:shd w:val="clear" w:color="auto" w:fill="FFFFFF"/>
              <w:spacing w:afterLines="0" w:after="0" w:line="315" w:lineRule="atLeast"/>
              <w:jc w:val="both"/>
              <w:rPr>
                <w:rFonts w:eastAsia="微软雅黑"/>
                <w:color w:val="000000"/>
                <w:lang w:eastAsia="zh-CN"/>
              </w:rPr>
            </w:pPr>
            <w:r w:rsidRPr="00B34234">
              <w:rPr>
                <w:rFonts w:eastAsia="微软雅黑"/>
                <w:color w:val="000000"/>
                <w:lang w:eastAsia="zh-CN"/>
              </w:rPr>
              <w:t>SR priority comes from phy-PriorityIndex-r16 in </w:t>
            </w:r>
            <w:proofErr w:type="spellStart"/>
            <w:r w:rsidRPr="00B34234">
              <w:rPr>
                <w:rFonts w:eastAsia="微软雅黑"/>
                <w:color w:val="000000"/>
                <w:lang w:eastAsia="zh-CN"/>
              </w:rPr>
              <w:t>SchedulingRequestResourceConfig</w:t>
            </w:r>
            <w:proofErr w:type="spellEnd"/>
            <w:r w:rsidRPr="00B34234">
              <w:rPr>
                <w:rFonts w:eastAsia="微软雅黑"/>
                <w:color w:val="000000"/>
                <w:lang w:eastAsia="zh-CN"/>
              </w:rPr>
              <w:t>. If not configured, SR is treated as low priority (index 0).</w:t>
            </w:r>
          </w:p>
          <w:p w:rsidR="00065ED8" w:rsidRPr="00B34234" w:rsidRDefault="00065ED8" w:rsidP="000F3569">
            <w:pPr>
              <w:numPr>
                <w:ilvl w:val="0"/>
                <w:numId w:val="34"/>
              </w:numPr>
              <w:shd w:val="clear" w:color="auto" w:fill="FFFFFF"/>
              <w:spacing w:afterLines="0" w:after="0" w:line="315" w:lineRule="atLeast"/>
              <w:jc w:val="both"/>
              <w:rPr>
                <w:rFonts w:eastAsia="微软雅黑"/>
                <w:color w:val="000000"/>
                <w:lang w:eastAsia="zh-CN"/>
              </w:rPr>
            </w:pPr>
            <w:r w:rsidRPr="00B34234">
              <w:rPr>
                <w:rFonts w:eastAsia="微软雅黑"/>
                <w:color w:val="000000"/>
                <w:lang w:eastAsia="zh-CN"/>
              </w:rPr>
              <w:t>In Rel-16, if a UE is configured with one HARQ codebook, the HARQ-ACK codebook is considered as low priority</w:t>
            </w:r>
            <w:r w:rsidRPr="00B34234">
              <w:rPr>
                <w:rFonts w:eastAsia="微软雅黑"/>
                <w:i/>
                <w:iCs/>
                <w:color w:val="000000"/>
                <w:lang w:eastAsia="zh-CN"/>
              </w:rPr>
              <w:t>.</w:t>
            </w:r>
          </w:p>
          <w:p w:rsidR="00900064" w:rsidRPr="00065ED8" w:rsidRDefault="00065ED8" w:rsidP="000F3569">
            <w:pPr>
              <w:shd w:val="clear" w:color="auto" w:fill="FFFFFF"/>
              <w:spacing w:afterLines="0" w:after="100" w:afterAutospacing="1" w:line="315" w:lineRule="atLeast"/>
              <w:ind w:left="714" w:hanging="357"/>
              <w:jc w:val="both"/>
              <w:rPr>
                <w:rFonts w:eastAsia="微软雅黑"/>
                <w:color w:val="000000"/>
                <w:lang w:eastAsia="zh-CN"/>
              </w:rPr>
            </w:pPr>
            <w:r w:rsidRPr="00065ED8">
              <w:rPr>
                <w:rFonts w:ascii="Symbol" w:eastAsia="微软雅黑" w:hAnsi="Symbol"/>
                <w:color w:val="000000"/>
                <w:lang w:eastAsia="zh-CN"/>
              </w:rPr>
              <w:t></w:t>
            </w:r>
            <w:r w:rsidRPr="00065ED8">
              <w:rPr>
                <w:rFonts w:eastAsia="微软雅黑"/>
                <w:color w:val="000000"/>
                <w:sz w:val="14"/>
                <w:szCs w:val="14"/>
                <w:lang w:eastAsia="zh-CN"/>
              </w:rPr>
              <w:t>         </w:t>
            </w:r>
            <w:r w:rsidRPr="00065ED8">
              <w:rPr>
                <w:rFonts w:eastAsia="微软雅黑"/>
                <w:color w:val="000000"/>
                <w:lang w:eastAsia="zh-CN"/>
              </w:rPr>
              <w:t>If a </w:t>
            </w:r>
            <w:r w:rsidRPr="00065ED8">
              <w:rPr>
                <w:rFonts w:eastAsia="微软雅黑"/>
                <w:i/>
                <w:iCs/>
                <w:color w:val="000000"/>
                <w:lang w:eastAsia="zh-CN"/>
              </w:rPr>
              <w:t>PUCCH-Config</w:t>
            </w:r>
            <w:r w:rsidRPr="00065ED8">
              <w:rPr>
                <w:rFonts w:eastAsia="微软雅黑"/>
                <w:color w:val="000000"/>
                <w:lang w:eastAsia="zh-CN"/>
              </w:rPr>
              <w:t> is provided with a </w:t>
            </w:r>
            <w:proofErr w:type="spellStart"/>
            <w:r w:rsidRPr="00065ED8">
              <w:rPr>
                <w:rFonts w:eastAsia="微软雅黑"/>
                <w:i/>
                <w:iCs/>
                <w:color w:val="000000"/>
                <w:lang w:eastAsia="zh-CN"/>
              </w:rPr>
              <w:t>subslotLengthFor</w:t>
            </w:r>
            <w:proofErr w:type="spellEnd"/>
            <w:r w:rsidRPr="00065ED8">
              <w:rPr>
                <w:rFonts w:eastAsia="微软雅黑"/>
                <w:i/>
                <w:iCs/>
                <w:color w:val="000000"/>
                <w:lang w:eastAsia="zh-CN"/>
              </w:rPr>
              <w:t xml:space="preserve"> PUCCH-r16, the PUCCH resource corresponding to any SR or CSI configuration with the same priority as the PUCCH-</w:t>
            </w:r>
            <w:proofErr w:type="gramStart"/>
            <w:r w:rsidRPr="00065ED8">
              <w:rPr>
                <w:rFonts w:eastAsia="微软雅黑"/>
                <w:i/>
                <w:iCs/>
                <w:color w:val="000000"/>
                <w:lang w:eastAsia="zh-CN"/>
              </w:rPr>
              <w:t>Config,</w:t>
            </w:r>
            <w:proofErr w:type="gramEnd"/>
            <w:r w:rsidRPr="00065ED8">
              <w:rPr>
                <w:rFonts w:eastAsia="微软雅黑"/>
                <w:i/>
                <w:iCs/>
                <w:color w:val="000000"/>
                <w:lang w:eastAsia="zh-CN"/>
              </w:rPr>
              <w:t xml:space="preserve"> should be confined within the sub-slot associated to the PUCCH-Config.</w:t>
            </w:r>
          </w:p>
        </w:tc>
      </w:tr>
    </w:tbl>
    <w:p w:rsidR="00632136" w:rsidRDefault="000F3569" w:rsidP="000F3569">
      <w:pPr>
        <w:pStyle w:val="ac"/>
        <w:spacing w:beforeLines="50" w:before="120"/>
        <w:rPr>
          <w:rFonts w:eastAsia="宋体"/>
          <w:lang w:eastAsia="zh-CN"/>
        </w:rPr>
      </w:pPr>
      <w:r>
        <w:rPr>
          <w:rFonts w:eastAsiaTheme="minorEastAsia" w:hint="eastAsia"/>
          <w:lang w:eastAsia="zh-CN"/>
        </w:rPr>
        <w:t xml:space="preserve">The third bullet of the above agreement was captured in latest </w:t>
      </w:r>
      <w:r w:rsidRPr="00B34234">
        <w:rPr>
          <w:rFonts w:eastAsia="微软雅黑"/>
          <w:color w:val="000000"/>
          <w:lang w:eastAsia="zh-CN"/>
        </w:rPr>
        <w:t>Rel-16 NR specification</w:t>
      </w:r>
      <w:r>
        <w:rPr>
          <w:rFonts w:eastAsia="微软雅黑" w:hint="eastAsia"/>
          <w:color w:val="000000"/>
          <w:lang w:eastAsia="zh-CN"/>
        </w:rPr>
        <w:t xml:space="preserve">, however, only the case when UE is provided two </w:t>
      </w:r>
      <w:r w:rsidRPr="000F3569">
        <w:rPr>
          <w:rFonts w:eastAsia="微软雅黑" w:hint="eastAsia"/>
          <w:i/>
          <w:color w:val="000000"/>
          <w:lang w:eastAsia="zh-CN"/>
        </w:rPr>
        <w:t>PUCCH-config</w:t>
      </w:r>
      <w:r>
        <w:rPr>
          <w:rFonts w:eastAsia="微软雅黑" w:hint="eastAsia"/>
          <w:color w:val="000000"/>
          <w:lang w:eastAsia="zh-CN"/>
        </w:rPr>
        <w:t>s is considered in the specification</w:t>
      </w:r>
      <w:r w:rsidR="00B10A27">
        <w:rPr>
          <w:rFonts w:eastAsia="微软雅黑" w:hint="eastAsia"/>
          <w:color w:val="000000"/>
          <w:lang w:eastAsia="zh-CN"/>
        </w:rPr>
        <w:t>. I</w:t>
      </w:r>
      <w:r>
        <w:rPr>
          <w:rFonts w:eastAsia="微软雅黑" w:hint="eastAsia"/>
          <w:color w:val="000000"/>
          <w:lang w:eastAsia="zh-CN"/>
        </w:rPr>
        <w:t xml:space="preserve">t is possible that UE is provided one </w:t>
      </w:r>
      <w:r w:rsidRPr="000F3569">
        <w:rPr>
          <w:rFonts w:eastAsia="微软雅黑" w:hint="eastAsia"/>
          <w:i/>
          <w:color w:val="000000"/>
          <w:lang w:eastAsia="zh-CN"/>
        </w:rPr>
        <w:t>PUCCH-config</w:t>
      </w:r>
      <w:r>
        <w:rPr>
          <w:rFonts w:eastAsia="微软雅黑" w:hint="eastAsia"/>
          <w:color w:val="000000"/>
          <w:lang w:eastAsia="zh-CN"/>
        </w:rPr>
        <w:t xml:space="preserve"> and </w:t>
      </w:r>
      <w:r w:rsidRPr="00A5237B">
        <w:rPr>
          <w:i/>
          <w:iCs/>
        </w:rPr>
        <w:t>subslotLengthForPUCCH-r16</w:t>
      </w:r>
      <w:r>
        <w:rPr>
          <w:rFonts w:eastAsiaTheme="minorEastAsia" w:hint="eastAsia"/>
          <w:noProof/>
          <w:lang w:eastAsia="zh-CN"/>
        </w:rPr>
        <w:t xml:space="preserve"> is provided </w:t>
      </w:r>
      <w:r w:rsidRPr="00A5237B">
        <w:rPr>
          <w:noProof/>
          <w:lang w:eastAsia="zh-CN"/>
        </w:rPr>
        <w:t xml:space="preserve">in </w:t>
      </w:r>
      <w:r>
        <w:rPr>
          <w:noProof/>
          <w:lang w:eastAsia="zh-CN"/>
        </w:rPr>
        <w:t xml:space="preserve">the </w:t>
      </w:r>
      <w:r w:rsidRPr="00A5237B">
        <w:rPr>
          <w:i/>
          <w:iCs/>
          <w:noProof/>
          <w:lang w:eastAsia="zh-CN"/>
        </w:rPr>
        <w:t>PUCCH-Config</w:t>
      </w:r>
      <w:r w:rsidRPr="00126001">
        <w:rPr>
          <w:rFonts w:eastAsiaTheme="minorEastAsia"/>
          <w:iCs/>
          <w:noProof/>
          <w:lang w:eastAsia="zh-CN"/>
        </w:rPr>
        <w:t>,</w:t>
      </w:r>
      <w:r>
        <w:rPr>
          <w:rFonts w:eastAsiaTheme="minorEastAsia" w:hint="eastAsia"/>
          <w:i/>
          <w:iCs/>
          <w:noProof/>
          <w:lang w:eastAsia="zh-CN"/>
        </w:rPr>
        <w:t xml:space="preserve"> </w:t>
      </w:r>
      <w:r w:rsidRPr="00B34234">
        <w:rPr>
          <w:rFonts w:eastAsia="宋体"/>
          <w:lang w:eastAsia="zh-CN"/>
        </w:rPr>
        <w:t xml:space="preserve">the </w:t>
      </w:r>
      <w:r>
        <w:rPr>
          <w:rFonts w:eastAsia="宋体" w:hint="eastAsia"/>
          <w:lang w:eastAsia="zh-CN"/>
        </w:rPr>
        <w:t xml:space="preserve">PUCCH </w:t>
      </w:r>
      <w:r w:rsidRPr="00B34234">
        <w:rPr>
          <w:rFonts w:eastAsia="宋体"/>
          <w:lang w:eastAsia="zh-CN"/>
        </w:rPr>
        <w:t>configuration</w:t>
      </w:r>
      <w:r>
        <w:rPr>
          <w:rFonts w:eastAsia="宋体" w:hint="eastAsia"/>
          <w:lang w:eastAsia="zh-CN"/>
        </w:rPr>
        <w:t xml:space="preserve"> </w:t>
      </w:r>
      <w:r w:rsidRPr="00B34234">
        <w:rPr>
          <w:rFonts w:eastAsia="宋体"/>
          <w:lang w:eastAsia="zh-CN"/>
        </w:rPr>
        <w:t>restriction</w:t>
      </w:r>
      <w:r>
        <w:rPr>
          <w:rFonts w:eastAsia="宋体" w:hint="eastAsia"/>
          <w:lang w:eastAsia="zh-CN"/>
        </w:rPr>
        <w:t xml:space="preserve"> should also be captured for this case. </w:t>
      </w:r>
    </w:p>
    <w:p w:rsidR="000F3569" w:rsidRPr="00C761AF" w:rsidRDefault="000F3569" w:rsidP="000F3569">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2A46F4">
        <w:rPr>
          <w:rFonts w:eastAsia="宋体" w:hint="eastAsia"/>
          <w:b/>
          <w:i/>
          <w:lang w:eastAsia="zh-CN"/>
        </w:rPr>
        <w:t>5</w:t>
      </w:r>
      <w:r w:rsidRPr="00C761AF">
        <w:rPr>
          <w:rFonts w:eastAsia="宋体"/>
          <w:b/>
          <w:i/>
          <w:lang w:eastAsia="zh-CN"/>
        </w:rPr>
        <w:t>:</w:t>
      </w:r>
      <w:r w:rsidRPr="00C761AF">
        <w:rPr>
          <w:rFonts w:eastAsia="宋体" w:hint="eastAsia"/>
          <w:b/>
          <w:i/>
          <w:lang w:eastAsia="zh-CN"/>
        </w:rPr>
        <w:t xml:space="preserve"> </w:t>
      </w:r>
      <w:r w:rsidR="00632136" w:rsidRPr="00632136">
        <w:rPr>
          <w:rFonts w:eastAsia="宋体"/>
          <w:b/>
          <w:i/>
          <w:lang w:eastAsia="zh-CN"/>
        </w:rPr>
        <w:t xml:space="preserve">Adopt the following TP for </w:t>
      </w:r>
      <w:r w:rsidR="00632136">
        <w:rPr>
          <w:rFonts w:eastAsia="宋体" w:hint="eastAsia"/>
          <w:b/>
          <w:i/>
          <w:lang w:eastAsia="zh-CN"/>
        </w:rPr>
        <w:t>section</w:t>
      </w:r>
      <w:r w:rsidR="00632136" w:rsidRPr="00632136">
        <w:rPr>
          <w:rFonts w:eastAsia="宋体"/>
          <w:b/>
          <w:i/>
          <w:lang w:eastAsia="zh-CN"/>
        </w:rPr>
        <w:t xml:space="preserve"> 9 of TS38.213</w:t>
      </w:r>
      <w:r w:rsidRPr="00C761AF">
        <w:rPr>
          <w:rFonts w:eastAsia="宋体" w:hint="eastAsia"/>
          <w:b/>
          <w:i/>
          <w:lang w:eastAsia="zh-CN"/>
        </w:rPr>
        <w:t>.</w:t>
      </w:r>
    </w:p>
    <w:p w:rsidR="00632136" w:rsidRPr="00A578C0" w:rsidRDefault="00632136" w:rsidP="00632136">
      <w:pPr>
        <w:spacing w:after="120"/>
        <w:rPr>
          <w:rFonts w:eastAsia="宋体"/>
          <w:color w:val="FF0000"/>
        </w:rPr>
      </w:pPr>
      <w:r w:rsidRPr="00A578C0">
        <w:rPr>
          <w:rFonts w:eastAsia="宋体" w:hint="eastAsia"/>
          <w:color w:val="FF0000"/>
        </w:rPr>
        <w:t>-------------------------------------------------- Start of text proposal ------------------------------------------------------</w:t>
      </w:r>
    </w:p>
    <w:p w:rsidR="00632136" w:rsidRPr="00632136" w:rsidRDefault="00632136" w:rsidP="00632136">
      <w:pPr>
        <w:spacing w:after="120"/>
        <w:rPr>
          <w:rFonts w:ascii="Arial" w:hAnsi="Arial" w:cs="Arial"/>
          <w:b/>
          <w:sz w:val="28"/>
          <w:szCs w:val="28"/>
        </w:rPr>
      </w:pPr>
      <w:bookmarkStart w:id="92" w:name="_Toc45699190"/>
      <w:bookmarkStart w:id="93" w:name="_Toc52208352"/>
      <w:r w:rsidRPr="00632136">
        <w:rPr>
          <w:rFonts w:ascii="Arial" w:hAnsi="Arial" w:cs="Arial"/>
          <w:b/>
          <w:sz w:val="28"/>
          <w:szCs w:val="28"/>
        </w:rPr>
        <w:t>9</w:t>
      </w:r>
      <w:r w:rsidRPr="00632136">
        <w:rPr>
          <w:rFonts w:ascii="Arial" w:hAnsi="Arial" w:cs="Arial"/>
          <w:b/>
          <w:sz w:val="28"/>
          <w:szCs w:val="28"/>
        </w:rPr>
        <w:tab/>
        <w:t>UE procedure for reporting control information</w:t>
      </w:r>
      <w:bookmarkEnd w:id="92"/>
      <w:bookmarkEnd w:id="93"/>
    </w:p>
    <w:p w:rsidR="00632136" w:rsidRPr="00BA6DA8" w:rsidRDefault="00632136" w:rsidP="00632136">
      <w:pPr>
        <w:spacing w:after="120"/>
        <w:jc w:val="center"/>
        <w:rPr>
          <w:rFonts w:eastAsia="宋体"/>
          <w:color w:val="FF0000"/>
          <w:sz w:val="24"/>
          <w:szCs w:val="24"/>
          <w:lang w:eastAsia="zh-CN"/>
        </w:rPr>
      </w:pPr>
      <w:r w:rsidRPr="00BA6DA8">
        <w:rPr>
          <w:color w:val="FF0000"/>
          <w:sz w:val="24"/>
          <w:szCs w:val="24"/>
        </w:rPr>
        <w:t>*** Unchanged text is omitted ***</w:t>
      </w:r>
    </w:p>
    <w:p w:rsidR="00632136" w:rsidRPr="00032A9D" w:rsidRDefault="00632136" w:rsidP="00632136">
      <w:pPr>
        <w:shd w:val="clear" w:color="auto" w:fill="FFFFFF"/>
        <w:spacing w:after="120"/>
        <w:rPr>
          <w:ins w:id="94" w:author="CATT" w:date="2020-10-10T14:23:00Z"/>
          <w:noProof/>
          <w:lang w:eastAsia="zh-CN"/>
        </w:rPr>
      </w:pPr>
      <w:ins w:id="95" w:author="CATT" w:date="2020-10-10T14:23:00Z">
        <w:r w:rsidRPr="00A5237B">
          <w:rPr>
            <w:noProof/>
            <w:lang w:eastAsia="zh-CN"/>
          </w:rPr>
          <w:t>If a UE is provided</w:t>
        </w:r>
        <w:r>
          <w:rPr>
            <w:noProof/>
            <w:lang w:eastAsia="zh-CN"/>
          </w:rPr>
          <w:t xml:space="preserve"> </w:t>
        </w:r>
        <w:r>
          <w:rPr>
            <w:rFonts w:eastAsiaTheme="minorEastAsia" w:hint="eastAsia"/>
            <w:noProof/>
            <w:lang w:eastAsia="zh-CN"/>
          </w:rPr>
          <w:t>one</w:t>
        </w:r>
        <w:r>
          <w:rPr>
            <w:noProof/>
            <w:lang w:eastAsia="zh-CN"/>
          </w:rPr>
          <w:t xml:space="preserve"> </w:t>
        </w:r>
        <w:r w:rsidRPr="00A5237B">
          <w:rPr>
            <w:i/>
            <w:iCs/>
            <w:noProof/>
            <w:lang w:eastAsia="zh-CN"/>
          </w:rPr>
          <w:t>PUCCH-Config</w:t>
        </w:r>
      </w:ins>
    </w:p>
    <w:p w:rsidR="00632136" w:rsidRDefault="00632136" w:rsidP="00632136">
      <w:pPr>
        <w:pStyle w:val="B1"/>
        <w:spacing w:after="120"/>
        <w:rPr>
          <w:ins w:id="96" w:author="CATT" w:date="2020-10-10T14:23:00Z"/>
          <w:lang w:val="en-US"/>
        </w:rPr>
      </w:pPr>
      <w:ins w:id="97" w:author="CATT" w:date="2020-10-10T14:23:00Z">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 xml:space="preserve">the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rFonts w:hint="eastAsia"/>
            <w:lang w:val="en-US" w:eastAsia="zh-CN"/>
          </w:rPr>
          <w:t>the</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w:t>
        </w:r>
        <w:r w:rsidRPr="00085EC7">
          <w:rPr>
            <w:i/>
            <w:iCs/>
            <w:lang w:eastAsia="zh-CN"/>
          </w:rPr>
          <w:t>PUCCH-Config</w:t>
        </w:r>
      </w:ins>
    </w:p>
    <w:p w:rsidR="00632136" w:rsidRPr="00032A9D" w:rsidRDefault="00632136" w:rsidP="00632136">
      <w:pPr>
        <w:shd w:val="clear" w:color="auto" w:fill="FFFFFF"/>
        <w:spacing w:after="120"/>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rsidR="00632136" w:rsidRDefault="00632136" w:rsidP="00632136">
      <w:pPr>
        <w:pStyle w:val="B1"/>
        <w:spacing w:after="120"/>
        <w:rPr>
          <w:lang w:val="en-US"/>
        </w:rPr>
      </w:pPr>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rsidR="00632136" w:rsidRDefault="00632136" w:rsidP="00632136">
      <w:pPr>
        <w:pStyle w:val="B1"/>
        <w:spacing w:after="120"/>
        <w:rPr>
          <w:lang w:val="en-US"/>
        </w:rPr>
      </w:pPr>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rsidR="00632136" w:rsidRPr="00A578C0" w:rsidRDefault="00632136" w:rsidP="00632136">
      <w:pPr>
        <w:spacing w:after="120"/>
        <w:rPr>
          <w:rFonts w:eastAsia="宋体"/>
          <w:color w:val="FF0000"/>
        </w:rPr>
      </w:pPr>
      <w:r w:rsidRPr="00A578C0">
        <w:rPr>
          <w:rFonts w:eastAsia="宋体" w:hint="eastAsia"/>
          <w:color w:val="FF0000"/>
        </w:rPr>
        <w:t>----------------------------------------------------- End of text proposal ------------------------------------------------------</w:t>
      </w:r>
    </w:p>
    <w:p w:rsidR="00900064" w:rsidRPr="000F3569" w:rsidRDefault="00900064" w:rsidP="000A4B6F">
      <w:pPr>
        <w:spacing w:after="120"/>
        <w:rPr>
          <w:rFonts w:eastAsia="宋体"/>
          <w:color w:val="FF0000"/>
          <w:lang w:eastAsia="zh-CN"/>
        </w:rPr>
      </w:pPr>
    </w:p>
    <w:p w:rsidR="00900064" w:rsidRPr="00900064" w:rsidRDefault="00900064" w:rsidP="00900064">
      <w:pPr>
        <w:pStyle w:val="2"/>
      </w:pPr>
      <w:r w:rsidRPr="008D2E3A">
        <w:rPr>
          <w:rFonts w:hint="eastAsia"/>
        </w:rPr>
        <w:t>Type-1 codebook for sub-slot based HARQ-ACK</w:t>
      </w:r>
    </w:p>
    <w:p w:rsidR="00F61A8E" w:rsidRDefault="00A218E4" w:rsidP="00D76DBA">
      <w:pPr>
        <w:spacing w:after="120"/>
        <w:jc w:val="both"/>
        <w:rPr>
          <w:rFonts w:eastAsia="微软雅黑"/>
          <w:color w:val="000000"/>
          <w:lang w:eastAsia="zh-CN"/>
        </w:rPr>
      </w:pPr>
      <w:r>
        <w:rPr>
          <w:rFonts w:eastAsia="宋体" w:hint="eastAsia"/>
          <w:lang w:eastAsia="zh-CN"/>
        </w:rPr>
        <w:t xml:space="preserve">It was agreed that </w:t>
      </w:r>
      <w:r w:rsidRPr="00EA6627">
        <w:rPr>
          <w:rFonts w:eastAsia="宋体" w:hint="eastAsia"/>
        </w:rPr>
        <w:t>R15 HARQ-codebook construction is applied in unit of sub-slot at least for Type</w:t>
      </w:r>
      <w:r>
        <w:rPr>
          <w:rFonts w:eastAsia="宋体" w:hint="eastAsia"/>
          <w:lang w:eastAsia="zh-CN"/>
        </w:rPr>
        <w:t>-2</w:t>
      </w:r>
      <w:r w:rsidRPr="00EA6627">
        <w:rPr>
          <w:rFonts w:eastAsia="宋体" w:hint="eastAsia"/>
        </w:rPr>
        <w:t xml:space="preserve"> HARQ-ACK codebook</w:t>
      </w:r>
      <w:r>
        <w:rPr>
          <w:rFonts w:eastAsia="宋体" w:hint="eastAsia"/>
          <w:lang w:eastAsia="zh-CN"/>
        </w:rPr>
        <w:t xml:space="preserve"> in Rel-16. However, t</w:t>
      </w:r>
      <w:r>
        <w:rPr>
          <w:rFonts w:hint="eastAsia"/>
          <w:lang w:eastAsia="zh-CN"/>
        </w:rPr>
        <w:t xml:space="preserve">here </w:t>
      </w:r>
      <w:r w:rsidRPr="002B537A">
        <w:rPr>
          <w:rFonts w:eastAsia="宋体" w:hint="eastAsia"/>
          <w:lang w:eastAsia="zh-CN"/>
        </w:rPr>
        <w:t>wa</w:t>
      </w:r>
      <w:r>
        <w:rPr>
          <w:rFonts w:hint="eastAsia"/>
          <w:lang w:eastAsia="zh-CN"/>
        </w:rPr>
        <w:t xml:space="preserve">s no conclusion whether Type-1 codebook is supported </w:t>
      </w:r>
      <w:r w:rsidRPr="00230A78">
        <w:rPr>
          <w:rFonts w:eastAsia="宋体" w:hint="eastAsia"/>
          <w:lang w:eastAsia="zh-CN"/>
        </w:rPr>
        <w:t xml:space="preserve">for sub-slot based HARQ-ACK </w:t>
      </w:r>
      <w:r>
        <w:rPr>
          <w:rFonts w:hint="eastAsia"/>
          <w:lang w:eastAsia="zh-CN"/>
        </w:rPr>
        <w:t xml:space="preserve">in Rel-16. </w:t>
      </w:r>
      <w:r w:rsidR="00F61A8E">
        <w:rPr>
          <w:rFonts w:eastAsiaTheme="minorEastAsia" w:hint="eastAsia"/>
          <w:lang w:eastAsia="zh-CN"/>
        </w:rPr>
        <w:t xml:space="preserve">Currently there are two understandings on </w:t>
      </w:r>
      <w:r w:rsidR="00F61A8E">
        <w:rPr>
          <w:rFonts w:eastAsia="宋体" w:hint="eastAsia"/>
          <w:lang w:eastAsia="zh-CN"/>
        </w:rPr>
        <w:t>whether</w:t>
      </w:r>
      <w:r>
        <w:rPr>
          <w:rFonts w:eastAsia="宋体" w:hint="eastAsia"/>
          <w:lang w:eastAsia="zh-CN"/>
        </w:rPr>
        <w:t xml:space="preserve"> </w:t>
      </w:r>
      <w:r w:rsidRPr="00EA6627">
        <w:rPr>
          <w:rFonts w:eastAsia="宋体" w:hint="eastAsia"/>
        </w:rPr>
        <w:t>Type</w:t>
      </w:r>
      <w:r>
        <w:rPr>
          <w:rFonts w:eastAsia="宋体" w:hint="eastAsia"/>
          <w:lang w:eastAsia="zh-CN"/>
        </w:rPr>
        <w:t>-1</w:t>
      </w:r>
      <w:r w:rsidRPr="00EA6627">
        <w:rPr>
          <w:rFonts w:eastAsia="宋体" w:hint="eastAsia"/>
        </w:rPr>
        <w:t xml:space="preserve"> HARQ-ACK codebook</w:t>
      </w:r>
      <w:r>
        <w:rPr>
          <w:rFonts w:eastAsia="宋体" w:hint="eastAsia"/>
          <w:lang w:eastAsia="zh-CN"/>
        </w:rPr>
        <w:t xml:space="preserve"> is supported for sub-slot based HARQ-ACK.</w:t>
      </w:r>
      <w:r w:rsidR="00D76DBA">
        <w:rPr>
          <w:rFonts w:eastAsia="宋体" w:hint="eastAsia"/>
          <w:lang w:eastAsia="zh-CN"/>
        </w:rPr>
        <w:t xml:space="preserve"> </w:t>
      </w:r>
      <w:r>
        <w:rPr>
          <w:rFonts w:eastAsia="宋体" w:hint="eastAsia"/>
          <w:lang w:eastAsia="zh-CN"/>
        </w:rPr>
        <w:t xml:space="preserve">The first understanding is </w:t>
      </w:r>
      <w:r w:rsidR="00F61A8E">
        <w:rPr>
          <w:rFonts w:eastAsia="宋体" w:hint="eastAsia"/>
          <w:lang w:eastAsia="zh-CN"/>
        </w:rPr>
        <w:t xml:space="preserve">that the </w:t>
      </w:r>
      <w:r w:rsidR="00F61A8E" w:rsidRPr="00F87392">
        <w:rPr>
          <w:rFonts w:eastAsia="微软雅黑"/>
          <w:color w:val="000000"/>
          <w:lang w:eastAsia="zh-CN"/>
        </w:rPr>
        <w:t>running RAN1 specs have actually supported the Type</w:t>
      </w:r>
      <w:r w:rsidR="00D76DBA">
        <w:rPr>
          <w:rFonts w:eastAsia="微软雅黑" w:hint="eastAsia"/>
          <w:color w:val="000000"/>
          <w:lang w:eastAsia="zh-CN"/>
        </w:rPr>
        <w:t>-</w:t>
      </w:r>
      <w:r w:rsidR="00F61A8E" w:rsidRPr="00F87392">
        <w:rPr>
          <w:rFonts w:eastAsia="微软雅黑"/>
          <w:color w:val="000000"/>
          <w:lang w:eastAsia="zh-CN"/>
        </w:rPr>
        <w:t>1 HARQ-ACK codebook for sub-slot based operation</w:t>
      </w:r>
      <w:r w:rsidR="00F61A8E">
        <w:rPr>
          <w:rFonts w:eastAsia="微软雅黑" w:hint="eastAsia"/>
          <w:color w:val="000000"/>
          <w:lang w:eastAsia="zh-CN"/>
        </w:rPr>
        <w:t xml:space="preserve">; the second </w:t>
      </w:r>
      <w:r w:rsidR="00F61A8E">
        <w:rPr>
          <w:rFonts w:eastAsia="微软雅黑" w:hint="eastAsia"/>
          <w:color w:val="000000"/>
          <w:lang w:eastAsia="zh-CN"/>
        </w:rPr>
        <w:lastRenderedPageBreak/>
        <w:t>understanding is that t</w:t>
      </w:r>
      <w:r w:rsidR="00F61A8E" w:rsidRPr="00F87392">
        <w:rPr>
          <w:rFonts w:eastAsia="微软雅黑"/>
          <w:color w:val="000000"/>
          <w:shd w:val="clear" w:color="auto" w:fill="FFFFFF"/>
          <w:lang w:eastAsia="zh-CN"/>
        </w:rPr>
        <w:t>he running RAN1 specs do not support the Type 1 HARQ-ACK codebook for sub-slot based operation.</w:t>
      </w:r>
    </w:p>
    <w:p w:rsidR="00A218E4" w:rsidRDefault="00F61A8E" w:rsidP="00A218E4">
      <w:pPr>
        <w:spacing w:after="120"/>
        <w:jc w:val="both"/>
        <w:rPr>
          <w:lang w:eastAsia="zh-CN"/>
        </w:rPr>
      </w:pPr>
      <w:r w:rsidRPr="00CD6B2E">
        <w:rPr>
          <w:rFonts w:eastAsia="宋体"/>
          <w:lang w:eastAsia="zh-CN"/>
        </w:rPr>
        <w:t xml:space="preserve">Our understanding is that sub-slot based </w:t>
      </w:r>
      <w:r w:rsidR="00D76DBA">
        <w:rPr>
          <w:rFonts w:eastAsia="宋体" w:hint="eastAsia"/>
          <w:lang w:eastAsia="zh-CN"/>
        </w:rPr>
        <w:t>T</w:t>
      </w:r>
      <w:r w:rsidRPr="00CD6B2E">
        <w:rPr>
          <w:rFonts w:eastAsia="宋体"/>
          <w:lang w:eastAsia="zh-CN"/>
        </w:rPr>
        <w:t>ype</w:t>
      </w:r>
      <w:r w:rsidR="00D76DBA">
        <w:rPr>
          <w:rFonts w:eastAsia="宋体" w:hint="eastAsia"/>
          <w:lang w:eastAsia="zh-CN"/>
        </w:rPr>
        <w:t>-</w:t>
      </w:r>
      <w:r w:rsidRPr="00CD6B2E">
        <w:rPr>
          <w:rFonts w:eastAsia="宋体"/>
          <w:lang w:eastAsia="zh-CN"/>
        </w:rPr>
        <w:t>1 codebook is supported</w:t>
      </w:r>
      <w:r w:rsidR="00D76DBA">
        <w:rPr>
          <w:rFonts w:eastAsia="宋体" w:hint="eastAsia"/>
          <w:lang w:eastAsia="zh-CN"/>
        </w:rPr>
        <w:t xml:space="preserve"> according to </w:t>
      </w:r>
      <w:r w:rsidR="00D76DBA" w:rsidRPr="00F87392">
        <w:rPr>
          <w:rFonts w:eastAsia="微软雅黑"/>
          <w:color w:val="000000"/>
          <w:lang w:eastAsia="zh-CN"/>
        </w:rPr>
        <w:t>RAN1 specs</w:t>
      </w:r>
      <w:r w:rsidR="00D76DBA">
        <w:rPr>
          <w:rFonts w:eastAsia="微软雅黑" w:hint="eastAsia"/>
          <w:color w:val="000000"/>
          <w:lang w:eastAsia="zh-CN"/>
        </w:rPr>
        <w:t xml:space="preserve"> </w:t>
      </w:r>
      <w:r w:rsidR="00D76DBA">
        <w:rPr>
          <w:rFonts w:eastAsia="宋体" w:hint="eastAsia"/>
          <w:lang w:eastAsia="zh-CN"/>
        </w:rPr>
        <w:t>b</w:t>
      </w:r>
      <w:r w:rsidR="00D76DBA" w:rsidRPr="002D291C">
        <w:rPr>
          <w:rFonts w:eastAsia="宋体"/>
          <w:lang w:eastAsia="zh-CN"/>
        </w:rPr>
        <w:t xml:space="preserve">y </w:t>
      </w:r>
      <w:r w:rsidR="00D76DBA">
        <w:rPr>
          <w:rFonts w:eastAsia="宋体" w:hint="eastAsia"/>
          <w:lang w:eastAsia="zh-CN"/>
        </w:rPr>
        <w:t>changing UL slot to UL sub-slot</w:t>
      </w:r>
      <w:r w:rsidR="00D76DBA" w:rsidRPr="002D291C">
        <w:rPr>
          <w:rFonts w:eastAsia="宋体"/>
          <w:lang w:eastAsia="zh-CN"/>
        </w:rPr>
        <w:t xml:space="preserve"> to the existing</w:t>
      </w:r>
      <w:r w:rsidR="00D76DBA" w:rsidRPr="002D291C">
        <w:rPr>
          <w:rFonts w:eastAsia="宋体" w:hint="eastAsia"/>
          <w:lang w:eastAsia="zh-CN"/>
        </w:rPr>
        <w:t xml:space="preserve"> pseudo-code</w:t>
      </w:r>
      <w:r w:rsidRPr="00CD6B2E">
        <w:rPr>
          <w:rFonts w:eastAsia="宋体"/>
          <w:lang w:eastAsia="zh-CN"/>
        </w:rPr>
        <w:t xml:space="preserve">. </w:t>
      </w:r>
      <w:r w:rsidR="00D76DBA">
        <w:rPr>
          <w:rFonts w:eastAsia="宋体" w:hint="eastAsia"/>
          <w:lang w:eastAsia="zh-CN"/>
        </w:rPr>
        <w:t xml:space="preserve">However, there will be some </w:t>
      </w:r>
      <w:r w:rsidR="00D76DBA">
        <w:rPr>
          <w:rFonts w:eastAsia="宋体"/>
          <w:lang w:eastAsia="zh-CN"/>
        </w:rPr>
        <w:t>redundancy</w:t>
      </w:r>
      <w:r w:rsidR="00D76DBA">
        <w:rPr>
          <w:rFonts w:eastAsia="宋体" w:hint="eastAsia"/>
          <w:lang w:eastAsia="zh-CN"/>
        </w:rPr>
        <w:t xml:space="preserve"> bits in the HARQ-ACK codebook or some PDSCH occasions do not have corresponding feedback bit positions in the HARQ-ACK codebook. If </w:t>
      </w:r>
      <w:r w:rsidR="00D76DBA" w:rsidRPr="00CD6B2E">
        <w:rPr>
          <w:rFonts w:eastAsia="宋体"/>
          <w:lang w:eastAsia="zh-CN"/>
        </w:rPr>
        <w:t xml:space="preserve">sub-slot based </w:t>
      </w:r>
      <w:r w:rsidR="00D76DBA">
        <w:rPr>
          <w:rFonts w:eastAsia="宋体" w:hint="eastAsia"/>
          <w:lang w:eastAsia="zh-CN"/>
        </w:rPr>
        <w:t>T</w:t>
      </w:r>
      <w:r w:rsidR="00D76DBA" w:rsidRPr="00CD6B2E">
        <w:rPr>
          <w:rFonts w:eastAsia="宋体"/>
          <w:lang w:eastAsia="zh-CN"/>
        </w:rPr>
        <w:t>ype</w:t>
      </w:r>
      <w:r w:rsidR="00D76DBA">
        <w:rPr>
          <w:rFonts w:eastAsia="宋体" w:hint="eastAsia"/>
          <w:lang w:eastAsia="zh-CN"/>
        </w:rPr>
        <w:t>-</w:t>
      </w:r>
      <w:r w:rsidR="00D76DBA" w:rsidRPr="00CD6B2E">
        <w:rPr>
          <w:rFonts w:eastAsia="宋体"/>
          <w:lang w:eastAsia="zh-CN"/>
        </w:rPr>
        <w:t>1 codebook is supported</w:t>
      </w:r>
      <w:r w:rsidR="00D76DBA">
        <w:rPr>
          <w:rFonts w:eastAsia="宋体" w:hint="eastAsia"/>
          <w:lang w:eastAsia="zh-CN"/>
        </w:rPr>
        <w:t xml:space="preserve">, some enhancements are needed, which can be considered in Rel-17. Hence, </w:t>
      </w:r>
      <w:r w:rsidR="00A218E4" w:rsidRPr="000A645F">
        <w:rPr>
          <w:rFonts w:eastAsia="宋体"/>
          <w:lang w:eastAsia="zh-CN"/>
        </w:rPr>
        <w:t xml:space="preserve">we </w:t>
      </w:r>
      <w:r w:rsidR="00A218E4">
        <w:rPr>
          <w:rFonts w:eastAsia="宋体" w:hint="eastAsia"/>
          <w:lang w:eastAsia="zh-CN"/>
        </w:rPr>
        <w:t>propose that Type-1 HARQ-ACK codebook is not supported for sub-slot based HARQ-ACK feedback in Rel-16</w:t>
      </w:r>
      <w:r w:rsidR="00A218E4" w:rsidRPr="000A645F">
        <w:rPr>
          <w:rFonts w:eastAsia="宋体"/>
          <w:lang w:eastAsia="zh-CN"/>
        </w:rPr>
        <w:t>.</w:t>
      </w:r>
    </w:p>
    <w:p w:rsidR="00A218E4" w:rsidRPr="00890125" w:rsidRDefault="00A218E4" w:rsidP="00A218E4">
      <w:pPr>
        <w:spacing w:after="120"/>
        <w:jc w:val="both"/>
        <w:rPr>
          <w:b/>
          <w:i/>
          <w:iCs/>
          <w:lang w:eastAsia="zh-CN"/>
        </w:rPr>
      </w:pPr>
      <w:r w:rsidRPr="001D640C">
        <w:rPr>
          <w:b/>
          <w:i/>
          <w:iCs/>
          <w:lang w:eastAsia="zh-CN"/>
        </w:rPr>
        <w:t xml:space="preserve">Proposal </w:t>
      </w:r>
      <w:r w:rsidR="002A46F4">
        <w:rPr>
          <w:rFonts w:eastAsia="宋体" w:hint="eastAsia"/>
          <w:b/>
          <w:i/>
          <w:iCs/>
          <w:lang w:eastAsia="zh-CN"/>
        </w:rPr>
        <w:t>6</w:t>
      </w:r>
      <w:r w:rsidRPr="001D640C">
        <w:rPr>
          <w:b/>
          <w:i/>
          <w:iCs/>
          <w:lang w:eastAsia="zh-CN"/>
        </w:rPr>
        <w:t xml:space="preserve">: </w:t>
      </w:r>
      <w:r w:rsidRPr="008763BA">
        <w:rPr>
          <w:rFonts w:eastAsia="宋体" w:hint="eastAsia"/>
          <w:b/>
          <w:i/>
          <w:color w:val="000000"/>
          <w:lang w:eastAsia="zh-CN"/>
        </w:rPr>
        <w:t>Type-</w:t>
      </w:r>
      <w:r>
        <w:rPr>
          <w:rFonts w:eastAsia="宋体" w:hint="eastAsia"/>
          <w:b/>
          <w:i/>
          <w:color w:val="000000"/>
          <w:lang w:eastAsia="zh-CN"/>
        </w:rPr>
        <w:t>1</w:t>
      </w:r>
      <w:r w:rsidRPr="008763BA">
        <w:rPr>
          <w:rFonts w:eastAsia="宋体" w:hint="eastAsia"/>
          <w:b/>
          <w:i/>
          <w:color w:val="000000"/>
          <w:lang w:eastAsia="zh-CN"/>
        </w:rPr>
        <w:t xml:space="preserve"> HARQ-ACK codebook</w:t>
      </w:r>
      <w:r>
        <w:rPr>
          <w:rFonts w:eastAsia="宋体" w:hint="eastAsia"/>
          <w:b/>
          <w:i/>
          <w:color w:val="000000"/>
          <w:lang w:eastAsia="zh-CN"/>
        </w:rPr>
        <w:t xml:space="preserve"> is not supported for sub-slot based HARQ-ACK feedback in Rel-16.</w:t>
      </w:r>
    </w:p>
    <w:p w:rsidR="00A218E4" w:rsidRPr="00A578C0" w:rsidRDefault="00A218E4" w:rsidP="00A218E4">
      <w:pPr>
        <w:spacing w:beforeLines="50" w:before="120" w:after="120"/>
        <w:rPr>
          <w:rFonts w:eastAsia="宋体"/>
          <w:lang w:val="en-GB"/>
        </w:rPr>
      </w:pPr>
      <w:r w:rsidRPr="00A578C0">
        <w:rPr>
          <w:rFonts w:eastAsia="宋体" w:hint="eastAsia"/>
          <w:lang w:val="en-GB"/>
        </w:rPr>
        <w:t xml:space="preserve">A text proposal is provided below for </w:t>
      </w:r>
      <w:r>
        <w:rPr>
          <w:rFonts w:eastAsia="宋体" w:hint="eastAsia"/>
          <w:lang w:val="en-GB" w:eastAsia="zh-CN"/>
        </w:rPr>
        <w:t>UL transmissions overlapping</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9.1.2</w:t>
      </w:r>
      <w:r w:rsidRPr="00A578C0">
        <w:rPr>
          <w:rFonts w:eastAsia="宋体" w:hint="eastAsia"/>
          <w:lang w:val="en-GB"/>
        </w:rPr>
        <w:t>.</w:t>
      </w:r>
    </w:p>
    <w:p w:rsidR="00A218E4" w:rsidRPr="00A578C0" w:rsidRDefault="00A218E4" w:rsidP="00A218E4">
      <w:pPr>
        <w:spacing w:after="120"/>
        <w:rPr>
          <w:rFonts w:eastAsia="宋体"/>
          <w:color w:val="FF0000"/>
        </w:rPr>
      </w:pPr>
      <w:r w:rsidRPr="00A578C0">
        <w:rPr>
          <w:rFonts w:eastAsia="宋体" w:hint="eastAsia"/>
          <w:color w:val="FF0000"/>
        </w:rPr>
        <w:t>-------------------------------------------------- Start of text proposal ------------------------------------------------------</w:t>
      </w:r>
    </w:p>
    <w:p w:rsidR="00A218E4" w:rsidRPr="00407505" w:rsidRDefault="00A218E4" w:rsidP="00A218E4">
      <w:pPr>
        <w:spacing w:beforeLines="50" w:before="120" w:after="120"/>
        <w:rPr>
          <w:rFonts w:ascii="Arial" w:hAnsi="Arial" w:cs="Arial"/>
          <w:sz w:val="24"/>
          <w:szCs w:val="24"/>
        </w:rPr>
      </w:pPr>
      <w:bookmarkStart w:id="98" w:name="_Ref497329097"/>
      <w:bookmarkStart w:id="99" w:name="_Toc12021469"/>
      <w:bookmarkStart w:id="100" w:name="_Toc20311581"/>
      <w:bookmarkStart w:id="101" w:name="_Toc26719406"/>
      <w:bookmarkStart w:id="102" w:name="_Toc29894839"/>
      <w:bookmarkStart w:id="103" w:name="_Toc29899138"/>
      <w:bookmarkStart w:id="104" w:name="_Toc29899556"/>
      <w:bookmarkStart w:id="105" w:name="_Toc29917293"/>
      <w:r w:rsidRPr="00407505">
        <w:rPr>
          <w:rFonts w:ascii="Arial" w:hAnsi="Arial" w:cs="Arial"/>
          <w:sz w:val="24"/>
          <w:szCs w:val="24"/>
        </w:rPr>
        <w:t>9.1.2</w:t>
      </w:r>
      <w:r w:rsidRPr="00407505">
        <w:rPr>
          <w:rFonts w:ascii="Arial" w:hAnsi="Arial" w:cs="Arial"/>
          <w:sz w:val="24"/>
          <w:szCs w:val="24"/>
        </w:rPr>
        <w:tab/>
        <w:t>Type-1 HARQ-ACK codebook determination</w:t>
      </w:r>
      <w:bookmarkEnd w:id="98"/>
      <w:bookmarkEnd w:id="99"/>
      <w:bookmarkEnd w:id="100"/>
      <w:bookmarkEnd w:id="101"/>
      <w:bookmarkEnd w:id="102"/>
      <w:bookmarkEnd w:id="103"/>
      <w:bookmarkEnd w:id="104"/>
      <w:bookmarkEnd w:id="105"/>
    </w:p>
    <w:p w:rsidR="00A218E4" w:rsidRDefault="00A218E4" w:rsidP="00A218E4">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A218E4" w:rsidRPr="003A1D85" w:rsidRDefault="00A218E4" w:rsidP="00A218E4">
      <w:pPr>
        <w:spacing w:after="120"/>
        <w:rPr>
          <w:ins w:id="106" w:author="CATT" w:date="2020-02-05T18:04:00Z"/>
          <w:rFonts w:eastAsia="宋体"/>
          <w:lang w:eastAsia="zh-CN"/>
        </w:rPr>
      </w:pPr>
      <w:ins w:id="107" w:author="CATT" w:date="2020-02-05T18:04:00Z">
        <w:r w:rsidRPr="003A1D85">
          <w:rPr>
            <w:rFonts w:eastAsia="宋体" w:hint="eastAsia"/>
            <w:lang w:eastAsia="zh-CN"/>
          </w:rPr>
          <w:t xml:space="preserve">A UE does not expect to be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ins>
      <w:ins w:id="108" w:author="CATT" w:date="2020-02-10T16:25:00Z">
        <w:r w:rsidRPr="008943AF">
          <w:rPr>
            <w:rFonts w:eastAsia="宋体" w:cs="Arial" w:hint="eastAsia"/>
            <w:i/>
            <w:lang w:eastAsia="zh-CN"/>
          </w:rPr>
          <w:t xml:space="preserve"> </w:t>
        </w:r>
        <w:r w:rsidRPr="003B0A59">
          <w:rPr>
            <w:rFonts w:eastAsia="宋体" w:cs="Arial" w:hint="eastAsia"/>
            <w:lang w:eastAsia="zh-CN"/>
          </w:rPr>
          <w:t>for a codebook</w:t>
        </w:r>
        <w:r w:rsidRPr="008943AF">
          <w:rPr>
            <w:rFonts w:eastAsia="宋体" w:cs="Arial" w:hint="eastAsia"/>
            <w:lang w:eastAsia="zh-CN"/>
          </w:rPr>
          <w:t xml:space="preserve"> </w:t>
        </w:r>
      </w:ins>
      <w:ins w:id="109" w:author="CATT" w:date="2020-02-05T18:04:00Z">
        <w:r w:rsidRPr="003A1D85">
          <w:rPr>
            <w:rFonts w:eastAsia="宋体" w:cs="Arial" w:hint="eastAsia"/>
            <w:lang w:eastAsia="zh-CN"/>
          </w:rPr>
          <w:t xml:space="preserve">if </w:t>
        </w:r>
        <w:r w:rsidRPr="00EE027F">
          <w:rPr>
            <w:rFonts w:cs="Arial"/>
            <w:lang w:eastAsia="zh-CN"/>
          </w:rPr>
          <w:t xml:space="preserve">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ins>
      <w:proofErr w:type="spellEnd"/>
      <w:ins w:id="110" w:author="CATT" w:date="2020-02-10T16:24:00Z">
        <w:r w:rsidRPr="008943AF">
          <w:rPr>
            <w:rFonts w:eastAsia="宋体" w:cs="Arial" w:hint="eastAsia"/>
            <w:i/>
            <w:iCs/>
            <w:lang w:eastAsia="zh-CN"/>
          </w:rPr>
          <w:t xml:space="preserve"> </w:t>
        </w:r>
        <w:r w:rsidRPr="003B0A59">
          <w:rPr>
            <w:rFonts w:eastAsia="宋体" w:cs="Arial" w:hint="eastAsia"/>
            <w:iCs/>
            <w:lang w:eastAsia="zh-CN"/>
          </w:rPr>
          <w:t xml:space="preserve">for </w:t>
        </w:r>
      </w:ins>
      <w:ins w:id="111" w:author="CATT" w:date="2020-02-10T16:25:00Z">
        <w:r w:rsidRPr="003B0A59">
          <w:rPr>
            <w:rFonts w:eastAsia="宋体" w:cs="Arial" w:hint="eastAsia"/>
            <w:iCs/>
            <w:lang w:eastAsia="zh-CN"/>
          </w:rPr>
          <w:t>the</w:t>
        </w:r>
      </w:ins>
      <w:ins w:id="112" w:author="CATT" w:date="2020-02-10T16:24:00Z">
        <w:r w:rsidRPr="003B0A59">
          <w:rPr>
            <w:rFonts w:eastAsia="宋体" w:cs="Arial" w:hint="eastAsia"/>
            <w:iCs/>
            <w:lang w:eastAsia="zh-CN"/>
          </w:rPr>
          <w:t xml:space="preserve"> codebook</w:t>
        </w:r>
      </w:ins>
      <w:ins w:id="113" w:author="CATT" w:date="2020-02-05T18:04:00Z">
        <w:r w:rsidRPr="003A1D85">
          <w:rPr>
            <w:rFonts w:eastAsia="宋体" w:cs="Arial" w:hint="eastAsia"/>
            <w:i/>
            <w:iCs/>
            <w:lang w:eastAsia="zh-CN"/>
          </w:rPr>
          <w:t>.</w:t>
        </w:r>
      </w:ins>
    </w:p>
    <w:p w:rsidR="00D76DBA" w:rsidRDefault="00D76DBA" w:rsidP="00D76DBA">
      <w:pPr>
        <w:spacing w:after="120"/>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rsidR="00A218E4" w:rsidRDefault="00A218E4" w:rsidP="00A218E4">
      <w:pPr>
        <w:spacing w:after="120"/>
        <w:rPr>
          <w:rFonts w:eastAsia="宋体"/>
          <w:color w:val="FF0000"/>
          <w:lang w:eastAsia="zh-CN"/>
        </w:rPr>
      </w:pPr>
      <w:r w:rsidRPr="00A578C0">
        <w:rPr>
          <w:rFonts w:eastAsia="宋体" w:hint="eastAsia"/>
          <w:color w:val="FF0000"/>
        </w:rPr>
        <w:t>----------------------------------------------------- End of text proposal ------------------------------------------------------</w:t>
      </w:r>
    </w:p>
    <w:p w:rsidR="009C1789" w:rsidRDefault="009C1789" w:rsidP="00A218E4">
      <w:pPr>
        <w:spacing w:after="120"/>
        <w:rPr>
          <w:rFonts w:eastAsia="宋体"/>
          <w:color w:val="FF0000"/>
          <w:lang w:eastAsia="zh-CN"/>
        </w:rPr>
      </w:pPr>
    </w:p>
    <w:p w:rsidR="001F24BB" w:rsidRPr="001F24BB" w:rsidRDefault="001F24BB" w:rsidP="001F24BB">
      <w:pPr>
        <w:pStyle w:val="2"/>
      </w:pPr>
      <w:r w:rsidRPr="001F24BB">
        <w:rPr>
          <w:rFonts w:hint="eastAsia"/>
        </w:rPr>
        <w:t>Type</w:t>
      </w:r>
      <w:r w:rsidR="00711BFC">
        <w:rPr>
          <w:rFonts w:eastAsiaTheme="minorEastAsia" w:hint="eastAsia"/>
          <w:lang w:eastAsia="zh-CN"/>
        </w:rPr>
        <w:t>-</w:t>
      </w:r>
      <w:r w:rsidRPr="001F24BB">
        <w:rPr>
          <w:rFonts w:hint="eastAsia"/>
        </w:rPr>
        <w:t xml:space="preserve">1 HARQ-ACK </w:t>
      </w:r>
      <w:r w:rsidRPr="001F24BB">
        <w:t>codebook for SPS PDSCH with PDSCH aggregation</w:t>
      </w:r>
    </w:p>
    <w:p w:rsidR="001F24BB" w:rsidRPr="00E552B4" w:rsidRDefault="00576F9C" w:rsidP="001F24BB">
      <w:pPr>
        <w:pStyle w:val="ac"/>
        <w:rPr>
          <w:rFonts w:eastAsiaTheme="minorEastAsia"/>
          <w:bCs/>
          <w:iCs/>
          <w:color w:val="000000"/>
          <w:bdr w:val="none" w:sz="0" w:space="0" w:color="auto" w:frame="1"/>
          <w:shd w:val="clear" w:color="auto" w:fill="FFFFFF"/>
          <w:lang w:eastAsia="zh-CN"/>
        </w:rPr>
      </w:pPr>
      <w:r>
        <w:rPr>
          <w:rFonts w:eastAsiaTheme="minorEastAsia" w:hint="eastAsia"/>
          <w:bCs/>
          <w:iCs/>
          <w:color w:val="000000"/>
          <w:bdr w:val="none" w:sz="0" w:space="0" w:color="auto" w:frame="1"/>
          <w:shd w:val="clear" w:color="auto" w:fill="FFFFFF"/>
          <w:lang w:eastAsia="zh-CN"/>
        </w:rPr>
        <w:t>Similar a</w:t>
      </w:r>
      <w:r w:rsidR="001F24BB" w:rsidRPr="00E552B4">
        <w:rPr>
          <w:rFonts w:eastAsiaTheme="minorEastAsia"/>
          <w:bCs/>
          <w:iCs/>
          <w:color w:val="000000"/>
          <w:bdr w:val="none" w:sz="0" w:space="0" w:color="auto" w:frame="1"/>
          <w:shd w:val="clear" w:color="auto" w:fill="FFFFFF"/>
          <w:lang w:eastAsia="zh-CN"/>
        </w:rPr>
        <w:t>s we proposed</w:t>
      </w:r>
      <w:r>
        <w:rPr>
          <w:rFonts w:eastAsiaTheme="minorEastAsia" w:hint="eastAsia"/>
          <w:bCs/>
          <w:iCs/>
          <w:color w:val="000000"/>
          <w:bdr w:val="none" w:sz="0" w:space="0" w:color="auto" w:frame="1"/>
          <w:shd w:val="clear" w:color="auto" w:fill="FFFFFF"/>
          <w:lang w:eastAsia="zh-CN"/>
        </w:rPr>
        <w:t xml:space="preserve"> for Rel-15</w:t>
      </w:r>
      <w:r w:rsidR="001F24BB" w:rsidRPr="00E552B4">
        <w:rPr>
          <w:rFonts w:eastAsiaTheme="minorEastAsia"/>
          <w:bCs/>
          <w:iCs/>
          <w:color w:val="000000"/>
          <w:bdr w:val="none" w:sz="0" w:space="0" w:color="auto" w:frame="1"/>
          <w:shd w:val="clear" w:color="auto" w:fill="FFFFFF"/>
          <w:lang w:eastAsia="zh-CN"/>
        </w:rPr>
        <w:t xml:space="preserve"> in </w:t>
      </w:r>
      <w:r w:rsidR="00551FBE">
        <w:rPr>
          <w:rFonts w:eastAsiaTheme="minorEastAsia"/>
          <w:bCs/>
          <w:iCs/>
          <w:color w:val="000000"/>
          <w:bdr w:val="none" w:sz="0" w:space="0" w:color="auto" w:frame="1"/>
          <w:shd w:val="clear" w:color="auto" w:fill="FFFFFF"/>
          <w:lang w:eastAsia="zh-CN"/>
        </w:rPr>
        <w:fldChar w:fldCharType="begin"/>
      </w:r>
      <w:r w:rsidR="00551FBE">
        <w:rPr>
          <w:rFonts w:eastAsiaTheme="minorEastAsia"/>
          <w:bCs/>
          <w:iCs/>
          <w:color w:val="000000"/>
          <w:bdr w:val="none" w:sz="0" w:space="0" w:color="auto" w:frame="1"/>
          <w:shd w:val="clear" w:color="auto" w:fill="FFFFFF"/>
          <w:lang w:eastAsia="zh-CN"/>
        </w:rPr>
        <w:instrText xml:space="preserve"> </w:instrText>
      </w:r>
      <w:r w:rsidR="00551FBE">
        <w:rPr>
          <w:rFonts w:eastAsiaTheme="minorEastAsia" w:hint="eastAsia"/>
          <w:bCs/>
          <w:iCs/>
          <w:color w:val="000000"/>
          <w:bdr w:val="none" w:sz="0" w:space="0" w:color="auto" w:frame="1"/>
          <w:shd w:val="clear" w:color="auto" w:fill="FFFFFF"/>
          <w:lang w:eastAsia="zh-CN"/>
        </w:rPr>
        <w:instrText>REF _Ref53577056 \r \h</w:instrText>
      </w:r>
      <w:r w:rsidR="00551FBE">
        <w:rPr>
          <w:rFonts w:eastAsiaTheme="minorEastAsia"/>
          <w:bCs/>
          <w:iCs/>
          <w:color w:val="000000"/>
          <w:bdr w:val="none" w:sz="0" w:space="0" w:color="auto" w:frame="1"/>
          <w:shd w:val="clear" w:color="auto" w:fill="FFFFFF"/>
          <w:lang w:eastAsia="zh-CN"/>
        </w:rPr>
        <w:instrText xml:space="preserve"> </w:instrText>
      </w:r>
      <w:r w:rsidR="00551FBE">
        <w:rPr>
          <w:rFonts w:eastAsiaTheme="minorEastAsia"/>
          <w:bCs/>
          <w:iCs/>
          <w:color w:val="000000"/>
          <w:bdr w:val="none" w:sz="0" w:space="0" w:color="auto" w:frame="1"/>
          <w:shd w:val="clear" w:color="auto" w:fill="FFFFFF"/>
          <w:lang w:eastAsia="zh-CN"/>
        </w:rPr>
      </w:r>
      <w:r w:rsidR="00551FBE">
        <w:rPr>
          <w:rFonts w:eastAsiaTheme="minorEastAsia"/>
          <w:bCs/>
          <w:iCs/>
          <w:color w:val="000000"/>
          <w:bdr w:val="none" w:sz="0" w:space="0" w:color="auto" w:frame="1"/>
          <w:shd w:val="clear" w:color="auto" w:fill="FFFFFF"/>
          <w:lang w:eastAsia="zh-CN"/>
        </w:rPr>
        <w:fldChar w:fldCharType="separate"/>
      </w:r>
      <w:r w:rsidR="00551FBE">
        <w:rPr>
          <w:rFonts w:eastAsiaTheme="minorEastAsia"/>
          <w:bCs/>
          <w:iCs/>
          <w:color w:val="000000"/>
          <w:bdr w:val="none" w:sz="0" w:space="0" w:color="auto" w:frame="1"/>
          <w:shd w:val="clear" w:color="auto" w:fill="FFFFFF"/>
          <w:lang w:eastAsia="zh-CN"/>
        </w:rPr>
        <w:t>[2]</w:t>
      </w:r>
      <w:r w:rsidR="00551FBE">
        <w:rPr>
          <w:rFonts w:eastAsiaTheme="minorEastAsia"/>
          <w:bCs/>
          <w:iCs/>
          <w:color w:val="000000"/>
          <w:bdr w:val="none" w:sz="0" w:space="0" w:color="auto" w:frame="1"/>
          <w:shd w:val="clear" w:color="auto" w:fill="FFFFFF"/>
          <w:lang w:eastAsia="zh-CN"/>
        </w:rPr>
        <w:fldChar w:fldCharType="end"/>
      </w:r>
      <w:r w:rsidR="001F24BB" w:rsidRPr="00E552B4">
        <w:rPr>
          <w:rFonts w:eastAsiaTheme="minorEastAsia"/>
          <w:bCs/>
          <w:iCs/>
          <w:color w:val="000000"/>
          <w:bdr w:val="none" w:sz="0" w:space="0" w:color="auto" w:frame="1"/>
          <w:shd w:val="clear" w:color="auto" w:fill="FFFFFF"/>
          <w:lang w:eastAsia="zh-CN"/>
        </w:rPr>
        <w:t xml:space="preserve">, </w:t>
      </w:r>
      <w:r w:rsidR="00551FBE">
        <w:rPr>
          <w:rFonts w:eastAsiaTheme="minorEastAsia" w:hint="eastAsia"/>
          <w:bCs/>
          <w:iCs/>
          <w:color w:val="000000"/>
          <w:bdr w:val="none" w:sz="0" w:space="0" w:color="auto" w:frame="1"/>
          <w:shd w:val="clear" w:color="auto" w:fill="FFFFFF"/>
          <w:lang w:eastAsia="zh-CN"/>
        </w:rPr>
        <w:t>a</w:t>
      </w:r>
      <w:r w:rsidR="001F24BB" w:rsidRPr="00E552B4">
        <w:rPr>
          <w:rFonts w:eastAsiaTheme="minorEastAsia"/>
          <w:bCs/>
          <w:iCs/>
          <w:color w:val="000000"/>
          <w:bdr w:val="none" w:sz="0" w:space="0" w:color="auto" w:frame="1"/>
          <w:shd w:val="clear" w:color="auto" w:fill="FFFFFF"/>
          <w:lang w:eastAsia="zh-CN"/>
        </w:rPr>
        <w:t>ccording to the current specification</w:t>
      </w:r>
      <w:r w:rsidR="00D13855">
        <w:rPr>
          <w:rFonts w:eastAsiaTheme="minorEastAsia" w:hint="eastAsia"/>
          <w:bCs/>
          <w:iCs/>
          <w:color w:val="000000"/>
          <w:bdr w:val="none" w:sz="0" w:space="0" w:color="auto" w:frame="1"/>
          <w:shd w:val="clear" w:color="auto" w:fill="FFFFFF"/>
          <w:lang w:eastAsia="zh-CN"/>
        </w:rPr>
        <w:t xml:space="preserve"> in Rel-16</w:t>
      </w:r>
      <w:r w:rsidR="001F24BB" w:rsidRPr="00E552B4">
        <w:rPr>
          <w:rFonts w:eastAsiaTheme="minorEastAsia"/>
          <w:bCs/>
          <w:iCs/>
          <w:color w:val="000000"/>
          <w:bdr w:val="none" w:sz="0" w:space="0" w:color="auto" w:frame="1"/>
          <w:shd w:val="clear" w:color="auto" w:fill="FFFFFF"/>
          <w:lang w:eastAsia="zh-CN"/>
        </w:rPr>
        <w:t xml:space="preserve">,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hint="eastAsia"/>
                <w:color w:val="000000"/>
                <w:bdr w:val="none" w:sz="0" w:space="0" w:color="auto" w:frame="1"/>
                <w:shd w:val="clear" w:color="auto" w:fill="FFFFFF"/>
                <w:lang w:eastAsia="zh-CN"/>
              </w:rPr>
              <m:t>N</m:t>
            </m:r>
          </m:e>
          <m:sub>
            <m:r>
              <m:rPr>
                <m:sty m:val="p"/>
              </m:rPr>
              <w:rPr>
                <w:rFonts w:ascii="Cambria Math" w:eastAsiaTheme="minorEastAsia" w:hAnsi="Cambria Math" w:hint="eastAsia"/>
                <w:color w:val="000000"/>
                <w:bdr w:val="none" w:sz="0" w:space="0" w:color="auto" w:frame="1"/>
                <w:shd w:val="clear" w:color="auto" w:fill="FFFFFF"/>
                <w:lang w:eastAsia="zh-CN"/>
              </w:rPr>
              <m:t>PDSCH</m:t>
            </m:r>
          </m:sub>
          <m:sup>
            <m:r>
              <m:rPr>
                <m:sty m:val="p"/>
              </m:rPr>
              <w:rPr>
                <w:rFonts w:ascii="Cambria Math" w:eastAsiaTheme="minorEastAsia" w:hAnsi="Cambria Math" w:hint="eastAsia"/>
                <w:color w:val="000000"/>
                <w:bdr w:val="none" w:sz="0" w:space="0" w:color="auto" w:frame="1"/>
                <w:shd w:val="clear" w:color="auto" w:fill="FFFFFF"/>
                <w:lang w:eastAsia="zh-CN"/>
              </w:rPr>
              <m:t>repeat,max</m:t>
            </m:r>
          </m:sup>
        </m:sSubSup>
      </m:oMath>
      <w:r w:rsidR="009544DB">
        <w:rPr>
          <w:rFonts w:eastAsiaTheme="minorEastAsia" w:hint="eastAsia"/>
          <w:bCs/>
          <w:iCs/>
          <w:color w:val="000000"/>
          <w:bdr w:val="none" w:sz="0" w:space="0" w:color="auto" w:frame="1"/>
          <w:shd w:val="clear" w:color="auto" w:fill="FFFFFF"/>
          <w:lang w:eastAsia="zh-CN"/>
        </w:rPr>
        <w:t xml:space="preserve"> i</w:t>
      </w:r>
      <w:r w:rsidR="001F24BB" w:rsidRPr="00E552B4">
        <w:rPr>
          <w:rFonts w:eastAsiaTheme="minorEastAsia"/>
          <w:bCs/>
          <w:iCs/>
          <w:color w:val="000000"/>
          <w:bdr w:val="none" w:sz="0" w:space="0" w:color="auto" w:frame="1"/>
          <w:shd w:val="clear" w:color="auto" w:fill="FFFFFF"/>
          <w:lang w:eastAsia="zh-CN"/>
        </w:rPr>
        <w:t>s not determined based on the configuration for each serving cell</w:t>
      </w:r>
      <w:r w:rsidR="003B3A55">
        <w:rPr>
          <w:rFonts w:eastAsiaTheme="minorEastAsia" w:hint="eastAsia"/>
          <w:bCs/>
          <w:iCs/>
          <w:color w:val="000000"/>
          <w:bdr w:val="none" w:sz="0" w:space="0" w:color="auto" w:frame="1"/>
          <w:shd w:val="clear" w:color="auto" w:fill="FFFFFF"/>
          <w:lang w:eastAsia="zh-CN"/>
        </w:rPr>
        <w:t xml:space="preserve"> separately</w:t>
      </w:r>
      <w:r w:rsidR="001F24BB" w:rsidRPr="00E552B4">
        <w:rPr>
          <w:rFonts w:eastAsiaTheme="minorEastAsia"/>
          <w:bCs/>
          <w:iCs/>
          <w:color w:val="000000"/>
          <w:bdr w:val="none" w:sz="0" w:space="0" w:color="auto" w:frame="1"/>
          <w:shd w:val="clear" w:color="auto" w:fill="FFFFFF"/>
          <w:lang w:eastAsia="zh-CN"/>
        </w:rPr>
        <w:t>.</w:t>
      </w:r>
      <w:r w:rsidR="00D13855">
        <w:rPr>
          <w:rFonts w:eastAsiaTheme="minorEastAsia" w:hint="eastAsia"/>
          <w:bCs/>
          <w:iCs/>
          <w:color w:val="000000"/>
          <w:bdr w:val="none" w:sz="0" w:space="0" w:color="auto" w:frame="1"/>
          <w:shd w:val="clear" w:color="auto" w:fill="FFFFFF"/>
          <w:lang w:eastAsia="zh-CN"/>
        </w:rPr>
        <w:t xml:space="preserve">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hint="eastAsia"/>
                <w:color w:val="000000"/>
                <w:bdr w:val="none" w:sz="0" w:space="0" w:color="auto" w:frame="1"/>
                <w:shd w:val="clear" w:color="auto" w:fill="FFFFFF"/>
                <w:lang w:eastAsia="zh-CN"/>
              </w:rPr>
              <m:t>N</m:t>
            </m:r>
          </m:e>
          <m:sub>
            <m:r>
              <m:rPr>
                <m:sty m:val="p"/>
              </m:rPr>
              <w:rPr>
                <w:rFonts w:ascii="Cambria Math" w:eastAsiaTheme="minorEastAsia" w:hAnsi="Cambria Math" w:hint="eastAsia"/>
                <w:color w:val="000000"/>
                <w:bdr w:val="none" w:sz="0" w:space="0" w:color="auto" w:frame="1"/>
                <w:shd w:val="clear" w:color="auto" w:fill="FFFFFF"/>
                <w:lang w:eastAsia="zh-CN"/>
              </w:rPr>
              <m:t>PDSCH</m:t>
            </m:r>
          </m:sub>
          <m:sup>
            <m:r>
              <m:rPr>
                <m:sty m:val="p"/>
              </m:rPr>
              <w:rPr>
                <w:rFonts w:ascii="Cambria Math" w:eastAsiaTheme="minorEastAsia" w:hAnsi="Cambria Math" w:hint="eastAsia"/>
                <w:color w:val="000000"/>
                <w:bdr w:val="none" w:sz="0" w:space="0" w:color="auto" w:frame="1"/>
                <w:shd w:val="clear" w:color="auto" w:fill="FFFFFF"/>
                <w:lang w:eastAsia="zh-CN"/>
              </w:rPr>
              <m:t>repeat,max</m:t>
            </m:r>
          </m:sup>
        </m:sSubSup>
      </m:oMath>
      <w:r w:rsidR="003B3A55">
        <w:rPr>
          <w:rFonts w:eastAsiaTheme="minorEastAsia" w:hint="eastAsia"/>
          <w:bCs/>
          <w:iCs/>
          <w:color w:val="000000"/>
          <w:bdr w:val="none" w:sz="0" w:space="0" w:color="auto" w:frame="1"/>
          <w:shd w:val="clear" w:color="auto" w:fill="FFFFFF"/>
          <w:lang w:eastAsia="zh-CN"/>
        </w:rPr>
        <w:t xml:space="preserve"> </w:t>
      </w:r>
      <w:r w:rsidR="00B01238">
        <w:rPr>
          <w:rFonts w:eastAsiaTheme="minorEastAsia" w:hint="eastAsia"/>
          <w:bCs/>
          <w:iCs/>
          <w:color w:val="000000"/>
          <w:bdr w:val="none" w:sz="0" w:space="0" w:color="auto" w:frame="1"/>
          <w:shd w:val="clear" w:color="auto" w:fill="FFFFFF"/>
          <w:lang w:eastAsia="zh-CN"/>
        </w:rPr>
        <w:t xml:space="preserve"> for a serving cell </w:t>
      </w:r>
      <w:r w:rsidR="001F24BB" w:rsidRPr="00E552B4">
        <w:rPr>
          <w:rFonts w:eastAsiaTheme="minorEastAsia"/>
          <w:bCs/>
          <w:iCs/>
          <w:color w:val="000000"/>
          <w:bdr w:val="none" w:sz="0" w:space="0" w:color="auto" w:frame="1"/>
          <w:shd w:val="clear" w:color="auto" w:fill="FFFFFF"/>
          <w:lang w:eastAsia="zh-CN"/>
        </w:rPr>
        <w:t xml:space="preserve">would follow the </w:t>
      </w:r>
      <w:r w:rsidR="009544DB">
        <w:rPr>
          <w:rFonts w:eastAsiaTheme="minorEastAsia" w:hint="eastAsia"/>
          <w:bCs/>
          <w:iCs/>
          <w:color w:val="000000"/>
          <w:bdr w:val="none" w:sz="0" w:space="0" w:color="auto" w:frame="1"/>
          <w:shd w:val="clear" w:color="auto" w:fill="FFFFFF"/>
          <w:lang w:eastAsia="zh-CN"/>
        </w:rPr>
        <w:t>configuration</w:t>
      </w:r>
      <w:r w:rsidR="001F24BB" w:rsidRPr="00E552B4">
        <w:rPr>
          <w:rFonts w:eastAsiaTheme="minorEastAsia"/>
          <w:bCs/>
          <w:iCs/>
          <w:color w:val="000000"/>
          <w:bdr w:val="none" w:sz="0" w:space="0" w:color="auto" w:frame="1"/>
          <w:shd w:val="clear" w:color="auto" w:fill="FFFFFF"/>
          <w:lang w:eastAsia="zh-CN"/>
        </w:rPr>
        <w:t xml:space="preserve"> on a</w:t>
      </w:r>
      <w:r w:rsidR="009544DB">
        <w:rPr>
          <w:rFonts w:eastAsiaTheme="minorEastAsia" w:hint="eastAsia"/>
          <w:bCs/>
          <w:iCs/>
          <w:color w:val="000000"/>
          <w:bdr w:val="none" w:sz="0" w:space="0" w:color="auto" w:frame="1"/>
          <w:shd w:val="clear" w:color="auto" w:fill="FFFFFF"/>
          <w:lang w:eastAsia="zh-CN"/>
        </w:rPr>
        <w:t>ll</w:t>
      </w:r>
      <w:r w:rsidR="001F24BB" w:rsidRPr="00E552B4">
        <w:rPr>
          <w:rFonts w:eastAsiaTheme="minorEastAsia"/>
          <w:bCs/>
          <w:iCs/>
          <w:color w:val="000000"/>
          <w:bdr w:val="none" w:sz="0" w:space="0" w:color="auto" w:frame="1"/>
          <w:shd w:val="clear" w:color="auto" w:fill="FFFFFF"/>
          <w:lang w:eastAsia="zh-CN"/>
        </w:rPr>
        <w:t xml:space="preserve"> serving cell</w:t>
      </w:r>
      <w:r w:rsidR="009544DB">
        <w:rPr>
          <w:rFonts w:eastAsiaTheme="minorEastAsia" w:hint="eastAsia"/>
          <w:bCs/>
          <w:iCs/>
          <w:color w:val="000000"/>
          <w:bdr w:val="none" w:sz="0" w:space="0" w:color="auto" w:frame="1"/>
          <w:shd w:val="clear" w:color="auto" w:fill="FFFFFF"/>
          <w:lang w:eastAsia="zh-CN"/>
        </w:rPr>
        <w:t>s</w:t>
      </w:r>
      <w:r w:rsidR="001F24BB" w:rsidRPr="00E552B4">
        <w:rPr>
          <w:rFonts w:eastAsiaTheme="minorEastAsia"/>
          <w:bCs/>
          <w:iCs/>
          <w:color w:val="000000"/>
          <w:bdr w:val="none" w:sz="0" w:space="0" w:color="auto" w:frame="1"/>
          <w:shd w:val="clear" w:color="auto" w:fill="FFFFFF"/>
          <w:lang w:eastAsia="zh-CN"/>
        </w:rPr>
        <w:t xml:space="preserve"> even if </w:t>
      </w:r>
      <w:r w:rsidR="003B3A55">
        <w:rPr>
          <w:rFonts w:eastAsiaTheme="minorEastAsia" w:hint="eastAsia"/>
          <w:bCs/>
          <w:iCs/>
          <w:color w:val="000000"/>
          <w:bdr w:val="none" w:sz="0" w:space="0" w:color="auto" w:frame="1"/>
          <w:shd w:val="clear" w:color="auto" w:fill="FFFFFF"/>
          <w:lang w:eastAsia="zh-CN"/>
        </w:rPr>
        <w:t>no</w:t>
      </w:r>
      <w:r w:rsidR="003B3A55" w:rsidRPr="00E552B4">
        <w:rPr>
          <w:rFonts w:eastAsiaTheme="minorEastAsia"/>
          <w:bCs/>
          <w:iCs/>
          <w:color w:val="000000"/>
          <w:bdr w:val="none" w:sz="0" w:space="0" w:color="auto" w:frame="1"/>
          <w:shd w:val="clear" w:color="auto" w:fill="FFFFFF"/>
          <w:lang w:eastAsia="zh-CN"/>
        </w:rPr>
        <w:t xml:space="preserve"> </w:t>
      </w:r>
      <w:r w:rsidR="00B01238">
        <w:rPr>
          <w:rFonts w:eastAsiaTheme="minorEastAsia" w:hint="eastAsia"/>
          <w:bCs/>
          <w:iCs/>
          <w:color w:val="000000"/>
          <w:bdr w:val="none" w:sz="0" w:space="0" w:color="auto" w:frame="1"/>
          <w:shd w:val="clear" w:color="auto" w:fill="FFFFFF"/>
          <w:lang w:eastAsia="zh-CN"/>
        </w:rPr>
        <w:t>aggregation</w:t>
      </w:r>
      <w:r w:rsidR="003B3A55">
        <w:rPr>
          <w:rFonts w:eastAsiaTheme="minorEastAsia" w:hint="eastAsia"/>
          <w:bCs/>
          <w:iCs/>
          <w:color w:val="000000"/>
          <w:bdr w:val="none" w:sz="0" w:space="0" w:color="auto" w:frame="1"/>
          <w:shd w:val="clear" w:color="auto" w:fill="FFFFFF"/>
          <w:lang w:eastAsia="zh-CN"/>
        </w:rPr>
        <w:t xml:space="preserve"> is configured on the serving cell</w:t>
      </w:r>
      <w:r w:rsidR="001F24BB" w:rsidRPr="00E552B4">
        <w:rPr>
          <w:rFonts w:eastAsiaTheme="minorEastAsia"/>
          <w:bCs/>
          <w:iCs/>
          <w:color w:val="000000"/>
          <w:bdr w:val="none" w:sz="0" w:space="0" w:color="auto" w:frame="1"/>
          <w:shd w:val="clear" w:color="auto" w:fill="FFFFFF"/>
          <w:lang w:eastAsia="zh-CN"/>
        </w:rPr>
        <w:t xml:space="preserve"> as long as </w:t>
      </w:r>
      <w:r w:rsidR="00443FAD">
        <w:rPr>
          <w:rFonts w:eastAsiaTheme="minorEastAsia" w:hint="eastAsia"/>
          <w:bCs/>
          <w:iCs/>
          <w:color w:val="000000"/>
          <w:bdr w:val="none" w:sz="0" w:space="0" w:color="auto" w:frame="1"/>
          <w:shd w:val="clear" w:color="auto" w:fill="FFFFFF"/>
          <w:lang w:eastAsia="zh-CN"/>
        </w:rPr>
        <w:t>aggregation</w:t>
      </w:r>
      <w:r w:rsidR="003B3A55" w:rsidRPr="00E552B4">
        <w:rPr>
          <w:rFonts w:eastAsiaTheme="minorEastAsia"/>
          <w:bCs/>
          <w:iCs/>
          <w:color w:val="000000"/>
          <w:bdr w:val="none" w:sz="0" w:space="0" w:color="auto" w:frame="1"/>
          <w:shd w:val="clear" w:color="auto" w:fill="FFFFFF"/>
          <w:lang w:eastAsia="zh-CN"/>
        </w:rPr>
        <w:t xml:space="preserve"> </w:t>
      </w:r>
      <w:r w:rsidR="001F24BB" w:rsidRPr="00E552B4">
        <w:rPr>
          <w:rFonts w:eastAsiaTheme="minorEastAsia"/>
          <w:bCs/>
          <w:iCs/>
          <w:color w:val="000000"/>
          <w:bdr w:val="none" w:sz="0" w:space="0" w:color="auto" w:frame="1"/>
          <w:shd w:val="clear" w:color="auto" w:fill="FFFFFF"/>
          <w:lang w:eastAsia="zh-CN"/>
        </w:rPr>
        <w:t>is configured on any other serving cell, which leads to the redundancy of Type</w:t>
      </w:r>
      <w:r w:rsidR="003B3A55">
        <w:rPr>
          <w:rFonts w:eastAsiaTheme="minorEastAsia" w:hint="eastAsia"/>
          <w:bCs/>
          <w:iCs/>
          <w:color w:val="000000"/>
          <w:bdr w:val="none" w:sz="0" w:space="0" w:color="auto" w:frame="1"/>
          <w:shd w:val="clear" w:color="auto" w:fill="FFFFFF"/>
          <w:lang w:eastAsia="zh-CN"/>
        </w:rPr>
        <w:t>-</w:t>
      </w:r>
      <w:r w:rsidR="001F24BB" w:rsidRPr="00E552B4">
        <w:rPr>
          <w:rFonts w:eastAsiaTheme="minorEastAsia"/>
          <w:bCs/>
          <w:iCs/>
          <w:color w:val="000000"/>
          <w:bdr w:val="none" w:sz="0" w:space="0" w:color="auto" w:frame="1"/>
          <w:shd w:val="clear" w:color="auto" w:fill="FFFFFF"/>
          <w:lang w:eastAsia="zh-CN"/>
        </w:rPr>
        <w:t>1 HARQ-ACK codebook</w:t>
      </w:r>
      <w:r w:rsidR="003B3A55">
        <w:rPr>
          <w:rFonts w:eastAsiaTheme="minorEastAsia" w:hint="eastAsia"/>
          <w:bCs/>
          <w:iCs/>
          <w:color w:val="000000"/>
          <w:bdr w:val="none" w:sz="0" w:space="0" w:color="auto" w:frame="1"/>
          <w:shd w:val="clear" w:color="auto" w:fill="FFFFFF"/>
          <w:lang w:eastAsia="zh-CN"/>
        </w:rPr>
        <w:t xml:space="preserve"> size</w:t>
      </w:r>
      <w:r w:rsidR="001F24BB" w:rsidRPr="00E552B4">
        <w:rPr>
          <w:rFonts w:eastAsiaTheme="minorEastAsia"/>
          <w:bCs/>
          <w:iCs/>
          <w:color w:val="000000"/>
          <w:bdr w:val="none" w:sz="0" w:space="0" w:color="auto" w:frame="1"/>
          <w:shd w:val="clear" w:color="auto" w:fill="FFFFFF"/>
          <w:lang w:eastAsia="zh-CN"/>
        </w:rPr>
        <w:t xml:space="preserve">. Hence, </w:t>
      </w:r>
      <w:r w:rsidR="00D13855">
        <w:rPr>
          <w:rFonts w:eastAsiaTheme="minorEastAsia" w:hint="eastAsia"/>
          <w:bCs/>
          <w:iCs/>
          <w:color w:val="000000"/>
          <w:bdr w:val="none" w:sz="0" w:space="0" w:color="auto" w:frame="1"/>
          <w:shd w:val="clear" w:color="auto" w:fill="FFFFFF"/>
          <w:lang w:eastAsia="zh-CN"/>
        </w:rPr>
        <w:t>it should be c</w:t>
      </w:r>
      <w:r w:rsidR="00D13855">
        <w:rPr>
          <w:rFonts w:hint="eastAsia"/>
          <w:noProof/>
          <w:lang w:eastAsia="zh-CN"/>
        </w:rPr>
        <w:t>larif</w:t>
      </w:r>
      <w:r w:rsidR="00D13855">
        <w:rPr>
          <w:rFonts w:eastAsiaTheme="minorEastAsia" w:hint="eastAsia"/>
          <w:noProof/>
          <w:lang w:eastAsia="zh-CN"/>
        </w:rPr>
        <w:t>ied</w:t>
      </w:r>
      <w:r w:rsidR="00D13855">
        <w:rPr>
          <w:rFonts w:hint="eastAsia"/>
          <w:noProof/>
          <w:lang w:eastAsia="zh-CN"/>
        </w:rPr>
        <w:t xml:space="preserve"> that</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 xml:space="preserve"> </m:t>
            </m:r>
            <m:r>
              <w:rPr>
                <w:rFonts w:ascii="Cambria Math" w:eastAsiaTheme="minorEastAsia" w:hAnsi="Cambria Math" w:hint="eastAsia"/>
                <w:color w:val="000000"/>
                <w:bdr w:val="none" w:sz="0" w:space="0" w:color="auto" w:frame="1"/>
                <w:shd w:val="clear" w:color="auto" w:fill="FFFFFF"/>
                <w:lang w:eastAsia="zh-CN"/>
              </w:rPr>
              <m:t>N</m:t>
            </m:r>
          </m:e>
          <m:sub>
            <m:r>
              <m:rPr>
                <m:sty m:val="p"/>
              </m:rPr>
              <w:rPr>
                <w:rFonts w:ascii="Cambria Math" w:eastAsiaTheme="minorEastAsia" w:hAnsi="Cambria Math" w:hint="eastAsia"/>
                <w:color w:val="000000"/>
                <w:bdr w:val="none" w:sz="0" w:space="0" w:color="auto" w:frame="1"/>
                <w:shd w:val="clear" w:color="auto" w:fill="FFFFFF"/>
                <w:lang w:eastAsia="zh-CN"/>
              </w:rPr>
              <m:t>PDSCH</m:t>
            </m:r>
          </m:sub>
          <m:sup>
            <m:r>
              <m:rPr>
                <m:sty m:val="p"/>
              </m:rPr>
              <w:rPr>
                <w:rFonts w:ascii="Cambria Math" w:eastAsiaTheme="minorEastAsia" w:hAnsi="Cambria Math" w:hint="eastAsia"/>
                <w:color w:val="000000"/>
                <w:bdr w:val="none" w:sz="0" w:space="0" w:color="auto" w:frame="1"/>
                <w:shd w:val="clear" w:color="auto" w:fill="FFFFFF"/>
                <w:lang w:eastAsia="zh-CN"/>
              </w:rPr>
              <m:t>repeat,max</m:t>
            </m:r>
          </m:sup>
        </m:sSubSup>
      </m:oMath>
      <w:r w:rsidR="00D13855">
        <w:rPr>
          <w:rFonts w:hint="eastAsia"/>
          <w:noProof/>
          <w:lang w:eastAsia="zh-CN"/>
        </w:rPr>
        <w:t xml:space="preserve"> is determined per-serving cell.</w:t>
      </w:r>
    </w:p>
    <w:p w:rsidR="001F24BB" w:rsidRPr="000015DF" w:rsidRDefault="001F24BB" w:rsidP="001F24BB">
      <w:pPr>
        <w:pStyle w:val="ac"/>
        <w:rPr>
          <w:rFonts w:eastAsiaTheme="minorEastAsia"/>
          <w:b/>
          <w:i/>
          <w:lang w:eastAsia="zh-CN"/>
        </w:rPr>
      </w:pPr>
      <w:r w:rsidRPr="00E552B4">
        <w:rPr>
          <w:rFonts w:eastAsiaTheme="minorEastAsia"/>
          <w:b/>
          <w:bCs/>
          <w:i/>
          <w:iCs/>
          <w:color w:val="000000"/>
          <w:bdr w:val="none" w:sz="0" w:space="0" w:color="auto" w:frame="1"/>
          <w:shd w:val="clear" w:color="auto" w:fill="FFFFFF"/>
          <w:lang w:eastAsia="zh-CN"/>
        </w:rPr>
        <w:t>Propos</w:t>
      </w:r>
      <w:r w:rsidRPr="00DD57F7">
        <w:rPr>
          <w:rFonts w:eastAsiaTheme="minorEastAsia"/>
          <w:b/>
          <w:bCs/>
          <w:i/>
          <w:iCs/>
          <w:color w:val="000000"/>
          <w:bdr w:val="none" w:sz="0" w:space="0" w:color="auto" w:frame="1"/>
          <w:shd w:val="clear" w:color="auto" w:fill="FFFFFF"/>
          <w:lang w:eastAsia="zh-CN"/>
        </w:rPr>
        <w:t xml:space="preserve">al </w:t>
      </w:r>
      <w:r w:rsidR="00D72CBE" w:rsidRPr="00DD57F7">
        <w:rPr>
          <w:rFonts w:eastAsiaTheme="minorEastAsia"/>
          <w:b/>
          <w:bCs/>
          <w:i/>
          <w:iCs/>
          <w:color w:val="000000"/>
          <w:bdr w:val="none" w:sz="0" w:space="0" w:color="auto" w:frame="1"/>
          <w:shd w:val="clear" w:color="auto" w:fill="FFFFFF"/>
          <w:lang w:eastAsia="zh-CN"/>
        </w:rPr>
        <w:t>7</w:t>
      </w:r>
      <w:r w:rsidRPr="00DD57F7">
        <w:rPr>
          <w:rFonts w:eastAsiaTheme="minorEastAsia"/>
          <w:b/>
          <w:bCs/>
          <w:i/>
          <w:iCs/>
          <w:color w:val="000000"/>
          <w:bdr w:val="none" w:sz="0" w:space="0" w:color="auto" w:frame="1"/>
          <w:shd w:val="clear" w:color="auto" w:fill="FFFFFF"/>
          <w:lang w:eastAsia="zh-CN"/>
        </w:rPr>
        <w:t>:</w:t>
      </w:r>
      <w:r w:rsidR="00D13855" w:rsidRPr="00D13855">
        <w:rPr>
          <w:rFonts w:eastAsiaTheme="minorEastAsia"/>
          <w:b/>
          <w:bCs/>
          <w:i/>
          <w:iCs/>
          <w:color w:val="000000"/>
          <w:bdr w:val="none" w:sz="0" w:space="0" w:color="auto" w:frame="1"/>
          <w:shd w:val="clear" w:color="auto" w:fill="FFFFFF"/>
          <w:lang w:eastAsia="zh-CN"/>
        </w:rPr>
        <w:t xml:space="preserve"> </w:t>
      </w:r>
      <w:r w:rsidR="00D13855" w:rsidRPr="00DD57F7">
        <w:rPr>
          <w:b/>
          <w:i/>
          <w:noProof/>
          <w:lang w:eastAsia="zh-CN"/>
        </w:rPr>
        <w:t>Clarify that</w:t>
      </w:r>
      <m:oMath>
        <m:sSubSup>
          <m:sSubSupPr>
            <m:ctrlPr>
              <w:rPr>
                <w:rFonts w:ascii="Cambria Math" w:eastAsiaTheme="minorEastAsia" w:hAnsi="Cambria Math"/>
                <w:b/>
                <w:bCs/>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 xml:space="preserve"> N</m:t>
            </m:r>
          </m:e>
          <m:sub>
            <m:r>
              <m:rPr>
                <m:sty m:val="b"/>
              </m:rPr>
              <w:rPr>
                <w:rFonts w:ascii="Cambria Math" w:eastAsiaTheme="minorEastAsia" w:hAnsi="Cambria Math"/>
                <w:color w:val="000000"/>
                <w:bdr w:val="none" w:sz="0" w:space="0" w:color="auto" w:frame="1"/>
                <w:shd w:val="clear" w:color="auto" w:fill="FFFFFF"/>
                <w:lang w:eastAsia="zh-CN"/>
              </w:rPr>
              <m:t>PDSCH</m:t>
            </m:r>
          </m:sub>
          <m:sup>
            <m:r>
              <m:rPr>
                <m:sty m:val="b"/>
              </m:rPr>
              <w:rPr>
                <w:rFonts w:ascii="Cambria Math" w:eastAsiaTheme="minorEastAsia" w:hAnsi="Cambria Math"/>
                <w:color w:val="000000"/>
                <w:bdr w:val="none" w:sz="0" w:space="0" w:color="auto" w:frame="1"/>
                <w:shd w:val="clear" w:color="auto" w:fill="FFFFFF"/>
                <w:lang w:eastAsia="zh-CN"/>
              </w:rPr>
              <m:t>repeat,max</m:t>
            </m:r>
          </m:sup>
        </m:sSubSup>
      </m:oMath>
      <w:r w:rsidR="00D13855" w:rsidRPr="00DD57F7">
        <w:rPr>
          <w:b/>
          <w:i/>
          <w:noProof/>
          <w:lang w:eastAsia="zh-CN"/>
        </w:rPr>
        <w:t xml:space="preserve"> is determined per-serving cell</w:t>
      </w:r>
      <w:r w:rsidR="00D13855">
        <w:rPr>
          <w:rFonts w:eastAsiaTheme="minorEastAsia" w:hint="eastAsia"/>
          <w:b/>
          <w:i/>
          <w:noProof/>
          <w:lang w:eastAsia="zh-CN"/>
        </w:rPr>
        <w:t xml:space="preserve"> in Rel-16</w:t>
      </w:r>
      <w:r w:rsidR="00D13855" w:rsidRPr="00DD57F7">
        <w:rPr>
          <w:b/>
          <w:i/>
          <w:noProof/>
          <w:lang w:eastAsia="zh-CN"/>
        </w:rPr>
        <w:t>.</w:t>
      </w:r>
    </w:p>
    <w:p w:rsidR="001F24BB" w:rsidRPr="00E552B4" w:rsidRDefault="003B3A55" w:rsidP="001F24BB">
      <w:pPr>
        <w:pStyle w:val="ac"/>
        <w:rPr>
          <w:rFonts w:eastAsiaTheme="minorEastAsia"/>
          <w:bCs/>
          <w:iCs/>
          <w:color w:val="000000"/>
          <w:bdr w:val="none" w:sz="0" w:space="0" w:color="auto" w:frame="1"/>
          <w:shd w:val="clear" w:color="auto" w:fill="FFFFFF"/>
          <w:lang w:eastAsia="zh-CN"/>
        </w:rPr>
      </w:pPr>
      <w:r>
        <w:rPr>
          <w:rFonts w:eastAsiaTheme="minorEastAsia" w:hint="eastAsia"/>
          <w:bCs/>
          <w:iCs/>
          <w:color w:val="000000"/>
          <w:bdr w:val="none" w:sz="0" w:space="0" w:color="auto" w:frame="1"/>
          <w:shd w:val="clear" w:color="auto" w:fill="FFFFFF"/>
          <w:lang w:eastAsia="zh-CN"/>
        </w:rPr>
        <w:t>T</w:t>
      </w:r>
      <w:r w:rsidR="001F24BB" w:rsidRPr="00E552B4">
        <w:rPr>
          <w:rFonts w:eastAsiaTheme="minorEastAsia"/>
          <w:bCs/>
          <w:iCs/>
          <w:color w:val="000000"/>
          <w:bdr w:val="none" w:sz="0" w:space="0" w:color="auto" w:frame="1"/>
          <w:shd w:val="clear" w:color="auto" w:fill="FFFFFF"/>
          <w:lang w:eastAsia="zh-CN"/>
        </w:rPr>
        <w:t xml:space="preserve">here is a remaining issue on how to determine the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m:rPr>
                <m:sty m:val="p"/>
              </m:rPr>
              <w:rPr>
                <w:rFonts w:ascii="Cambria Math" w:eastAsiaTheme="minorEastAsia" w:hAnsi="Cambria Math"/>
                <w:color w:val="000000"/>
                <w:bdr w:val="none" w:sz="0" w:space="0" w:color="auto" w:frame="1"/>
                <w:shd w:val="clear" w:color="auto" w:fill="FFFFFF"/>
                <w:lang w:eastAsia="zh-CN"/>
              </w:rPr>
              <m:t>PDSCH</m:t>
            </m:r>
          </m:sub>
          <m:sup>
            <m:r>
              <m:rPr>
                <m:sty m:val="p"/>
              </m:rPr>
              <w:rPr>
                <w:rFonts w:ascii="Cambria Math" w:eastAsiaTheme="minorEastAsia" w:hAnsi="Cambria Math"/>
                <w:color w:val="000000"/>
                <w:bdr w:val="none" w:sz="0" w:space="0" w:color="auto" w:frame="1"/>
                <w:shd w:val="clear" w:color="auto" w:fill="FFFFFF"/>
                <w:lang w:eastAsia="zh-CN"/>
              </w:rPr>
              <m:t>repeat,max</m:t>
            </m:r>
          </m:sup>
        </m:sSubSup>
      </m:oMath>
      <w:r w:rsidR="001F24BB" w:rsidRPr="00E552B4">
        <w:rPr>
          <w:rFonts w:eastAsiaTheme="minorEastAsia"/>
          <w:bCs/>
          <w:iCs/>
          <w:color w:val="000000"/>
          <w:bdr w:val="none" w:sz="0" w:space="0" w:color="auto" w:frame="1"/>
          <w:shd w:val="clear" w:color="auto" w:fill="FFFFFF"/>
          <w:lang w:eastAsia="zh-CN"/>
        </w:rPr>
        <w:t xml:space="preserve"> when </w:t>
      </w:r>
      <w:r w:rsidR="00595D2B" w:rsidRPr="002E4955">
        <w:rPr>
          <w:i/>
        </w:rPr>
        <w:t>numberOfRepetitions</w:t>
      </w:r>
      <w:r w:rsidR="00595D2B">
        <w:rPr>
          <w:i/>
          <w:iCs/>
        </w:rPr>
        <w:t>-r16</w:t>
      </w:r>
      <w:r w:rsidR="00595D2B">
        <w:t xml:space="preserve"> </w:t>
      </w:r>
      <w:r w:rsidR="001F24BB" w:rsidRPr="00E552B4">
        <w:rPr>
          <w:rFonts w:eastAsiaTheme="minorEastAsia"/>
          <w:bCs/>
          <w:iCs/>
          <w:color w:val="000000"/>
          <w:bdr w:val="none" w:sz="0" w:space="0" w:color="auto" w:frame="1"/>
          <w:shd w:val="clear" w:color="auto" w:fill="FFFFFF"/>
          <w:lang w:eastAsia="zh-CN"/>
        </w:rPr>
        <w:t xml:space="preserve">is provided. It was agreed to use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hint="eastAsia"/>
                <w:color w:val="000000"/>
                <w:bdr w:val="none" w:sz="0" w:space="0" w:color="auto" w:frame="1"/>
                <w:shd w:val="clear" w:color="auto" w:fill="FFFFFF"/>
                <w:lang w:eastAsia="zh-CN"/>
              </w:rPr>
              <m:t>N</m:t>
            </m:r>
          </m:e>
          <m:sub>
            <m:r>
              <m:rPr>
                <m:sty m:val="p"/>
              </m:rPr>
              <w:rPr>
                <w:rFonts w:ascii="Cambria Math" w:eastAsiaTheme="minorEastAsia" w:hAnsi="Cambria Math" w:hint="eastAsia"/>
                <w:color w:val="000000"/>
                <w:bdr w:val="none" w:sz="0" w:space="0" w:color="auto" w:frame="1"/>
                <w:shd w:val="clear" w:color="auto" w:fill="FFFFFF"/>
                <w:lang w:eastAsia="zh-CN"/>
              </w:rPr>
              <m:t>PDSCH</m:t>
            </m:r>
          </m:sub>
          <m:sup>
            <m:r>
              <m:rPr>
                <m:sty m:val="p"/>
              </m:rPr>
              <w:rPr>
                <w:rFonts w:ascii="Cambria Math" w:eastAsiaTheme="minorEastAsia" w:hAnsi="Cambria Math" w:hint="eastAsia"/>
                <w:color w:val="000000"/>
                <w:bdr w:val="none" w:sz="0" w:space="0" w:color="auto" w:frame="1"/>
                <w:shd w:val="clear" w:color="auto" w:fill="FFFFFF"/>
                <w:lang w:eastAsia="zh-CN"/>
              </w:rPr>
              <m:t>repeat,max</m:t>
            </m:r>
          </m:sup>
        </m:sSubSup>
        <m:r>
          <w:rPr>
            <w:rFonts w:ascii="Cambria Math" w:eastAsiaTheme="minorEastAsia" w:hAnsi="Cambria Math"/>
            <w:color w:val="000000"/>
            <w:bdr w:val="none" w:sz="0" w:space="0" w:color="auto" w:frame="1"/>
            <w:shd w:val="clear" w:color="auto" w:fill="FFFFFF"/>
            <w:lang w:eastAsia="zh-CN"/>
          </w:rPr>
          <m:t>=1</m:t>
        </m:r>
      </m:oMath>
      <w:r w:rsidR="001F24BB" w:rsidRPr="00E552B4">
        <w:rPr>
          <w:rFonts w:eastAsiaTheme="minorEastAsia"/>
          <w:bCs/>
          <w:iCs/>
          <w:color w:val="000000"/>
          <w:bdr w:val="none" w:sz="0" w:space="0" w:color="auto" w:frame="1"/>
          <w:shd w:val="clear" w:color="auto" w:fill="FFFFFF"/>
          <w:lang w:eastAsia="zh-CN"/>
        </w:rPr>
        <w:t xml:space="preserve"> to generate Type</w:t>
      </w:r>
      <w:r>
        <w:rPr>
          <w:rFonts w:eastAsiaTheme="minorEastAsia" w:hint="eastAsia"/>
          <w:bCs/>
          <w:iCs/>
          <w:color w:val="000000"/>
          <w:bdr w:val="none" w:sz="0" w:space="0" w:color="auto" w:frame="1"/>
          <w:shd w:val="clear" w:color="auto" w:fill="FFFFFF"/>
          <w:lang w:eastAsia="zh-CN"/>
        </w:rPr>
        <w:t>-</w:t>
      </w:r>
      <w:r w:rsidR="001F24BB" w:rsidRPr="00E552B4">
        <w:rPr>
          <w:rFonts w:eastAsiaTheme="minorEastAsia"/>
          <w:bCs/>
          <w:iCs/>
          <w:color w:val="000000"/>
          <w:bdr w:val="none" w:sz="0" w:space="0" w:color="auto" w:frame="1"/>
          <w:shd w:val="clear" w:color="auto" w:fill="FFFFFF"/>
          <w:lang w:eastAsia="zh-CN"/>
        </w:rPr>
        <w:t xml:space="preserve">1 HARQ-ACK codebook when </w:t>
      </w:r>
      <w:r w:rsidR="00595D2B" w:rsidRPr="002E4955">
        <w:rPr>
          <w:i/>
        </w:rPr>
        <w:t>numberOfRepetitions</w:t>
      </w:r>
      <w:r w:rsidR="00595D2B">
        <w:rPr>
          <w:i/>
          <w:iCs/>
        </w:rPr>
        <w:t>-r16</w:t>
      </w:r>
      <w:r w:rsidR="00595D2B">
        <w:t xml:space="preserve"> </w:t>
      </w:r>
      <w:r w:rsidR="001F24BB" w:rsidRPr="00E552B4">
        <w:rPr>
          <w:rFonts w:eastAsiaTheme="minorEastAsia"/>
          <w:bCs/>
          <w:iCs/>
          <w:color w:val="000000"/>
          <w:bdr w:val="none" w:sz="0" w:space="0" w:color="auto" w:frame="1"/>
          <w:shd w:val="clear" w:color="auto" w:fill="FFFFFF"/>
          <w:lang w:eastAsia="zh-CN"/>
        </w:rPr>
        <w:t xml:space="preserve">is provided. For SPS PDSCH, if a UE would follow the </w:t>
      </w:r>
      <w:r w:rsidR="00595D2B" w:rsidRPr="002E4955">
        <w:rPr>
          <w:i/>
        </w:rPr>
        <w:t>numberOfRepetitions</w:t>
      </w:r>
      <w:r w:rsidR="00595D2B">
        <w:rPr>
          <w:i/>
          <w:iCs/>
        </w:rPr>
        <w:t>-r16</w:t>
      </w:r>
      <w:r w:rsidR="00595D2B">
        <w:t xml:space="preserve"> </w:t>
      </w:r>
      <w:r w:rsidR="00595D2B">
        <w:rPr>
          <w:rFonts w:eastAsiaTheme="minorEastAsia" w:hint="eastAsia"/>
          <w:lang w:eastAsia="zh-CN"/>
        </w:rPr>
        <w:t xml:space="preserve">indicated </w:t>
      </w:r>
      <w:r w:rsidR="001F24BB" w:rsidRPr="00E552B4">
        <w:rPr>
          <w:rFonts w:eastAsiaTheme="minorEastAsia"/>
          <w:bCs/>
          <w:iCs/>
          <w:bdr w:val="none" w:sz="0" w:space="0" w:color="auto" w:frame="1"/>
          <w:shd w:val="clear" w:color="auto" w:fill="FFFFFF"/>
          <w:lang w:eastAsia="zh-CN"/>
        </w:rPr>
        <w:t xml:space="preserve">in the activation DCI for the SPS PDSCH configuration, gNB cannot ensure the last repetition always to be received due to the misalignment between the periodicity of SPS PDSCH and the configuration of TDD. Hence, it cannot be guaranteed that the position of HARQ-ACK feedback for SPS PDSCH with PDSCH aggregation is always reserved in type-1 HARQ-ACK codebook. Several companies proposed that for a UE provided with </w:t>
      </w:r>
      <w:r w:rsidR="00595D2B" w:rsidRPr="002E4955">
        <w:rPr>
          <w:i/>
        </w:rPr>
        <w:t>numberOfRepetitions</w:t>
      </w:r>
      <w:r w:rsidR="00595D2B">
        <w:rPr>
          <w:i/>
          <w:iCs/>
        </w:rPr>
        <w:t>-r16</w:t>
      </w:r>
      <w:r w:rsidR="001F24BB" w:rsidRPr="00E552B4">
        <w:rPr>
          <w:rFonts w:eastAsiaTheme="minorEastAsia"/>
          <w:bCs/>
          <w:iCs/>
          <w:bdr w:val="none" w:sz="0" w:space="0" w:color="auto" w:frame="1"/>
          <w:shd w:val="clear" w:color="auto" w:fill="FFFFFF"/>
          <w:lang w:eastAsia="zh-CN"/>
        </w:rPr>
        <w:t xml:space="preserve">, the maximum of </w:t>
      </w:r>
      <w:r w:rsidR="00595D2B" w:rsidRPr="002E4955">
        <w:rPr>
          <w:i/>
        </w:rPr>
        <w:t>numberOfRepetitions</w:t>
      </w:r>
      <w:r w:rsidR="00595D2B">
        <w:rPr>
          <w:i/>
          <w:iCs/>
        </w:rPr>
        <w:t>-r16</w:t>
      </w:r>
      <w:r w:rsidR="00595D2B">
        <w:rPr>
          <w:rFonts w:eastAsiaTheme="minorEastAsia" w:hint="eastAsia"/>
          <w:i/>
          <w:iCs/>
          <w:lang w:eastAsia="zh-CN"/>
        </w:rPr>
        <w:t xml:space="preserve"> </w:t>
      </w:r>
      <w:r w:rsidR="001F24BB" w:rsidRPr="00E552B4">
        <w:rPr>
          <w:rFonts w:eastAsiaTheme="minorEastAsia"/>
          <w:bCs/>
          <w:iCs/>
          <w:bdr w:val="none" w:sz="0" w:space="0" w:color="auto" w:frame="1"/>
          <w:shd w:val="clear" w:color="auto" w:fill="FFFFFF"/>
          <w:lang w:eastAsia="zh-CN"/>
        </w:rPr>
        <w:t>sh</w:t>
      </w:r>
      <w:r w:rsidR="001F24BB" w:rsidRPr="00E552B4">
        <w:rPr>
          <w:rFonts w:eastAsiaTheme="minorEastAsia"/>
          <w:bCs/>
          <w:iCs/>
          <w:color w:val="000000"/>
          <w:bdr w:val="none" w:sz="0" w:space="0" w:color="auto" w:frame="1"/>
          <w:shd w:val="clear" w:color="auto" w:fill="FFFFFF"/>
          <w:lang w:eastAsia="zh-CN"/>
        </w:rPr>
        <w:t xml:space="preserve">ould be used to generate Type-1 HARQ-ACK codebook to ensure the HARQ-ACK can be included in the HARQ-ACK codebook for a SPS PDSCH with at least one repetition received by UE </w:t>
      </w:r>
      <w:r w:rsidR="000A1142">
        <w:rPr>
          <w:rFonts w:eastAsiaTheme="minorEastAsia"/>
          <w:bCs/>
          <w:iCs/>
          <w:color w:val="000000"/>
          <w:bdr w:val="none" w:sz="0" w:space="0" w:color="auto" w:frame="1"/>
          <w:shd w:val="clear" w:color="auto" w:fill="FFFFFF"/>
          <w:lang w:eastAsia="zh-CN"/>
        </w:rPr>
        <w:fldChar w:fldCharType="begin"/>
      </w:r>
      <w:r w:rsidR="000A1142">
        <w:rPr>
          <w:rFonts w:eastAsiaTheme="minorEastAsia"/>
          <w:bCs/>
          <w:iCs/>
          <w:color w:val="000000"/>
          <w:bdr w:val="none" w:sz="0" w:space="0" w:color="auto" w:frame="1"/>
          <w:shd w:val="clear" w:color="auto" w:fill="FFFFFF"/>
          <w:lang w:eastAsia="zh-CN"/>
        </w:rPr>
        <w:instrText xml:space="preserve"> </w:instrText>
      </w:r>
      <w:r w:rsidR="000A1142">
        <w:rPr>
          <w:rFonts w:eastAsiaTheme="minorEastAsia" w:hint="eastAsia"/>
          <w:bCs/>
          <w:iCs/>
          <w:color w:val="000000"/>
          <w:bdr w:val="none" w:sz="0" w:space="0" w:color="auto" w:frame="1"/>
          <w:shd w:val="clear" w:color="auto" w:fill="FFFFFF"/>
          <w:lang w:eastAsia="zh-CN"/>
        </w:rPr>
        <w:instrText>REF _Ref53577915 \r \h</w:instrText>
      </w:r>
      <w:r w:rsidR="000A1142">
        <w:rPr>
          <w:rFonts w:eastAsiaTheme="minorEastAsia"/>
          <w:bCs/>
          <w:iCs/>
          <w:color w:val="000000"/>
          <w:bdr w:val="none" w:sz="0" w:space="0" w:color="auto" w:frame="1"/>
          <w:shd w:val="clear" w:color="auto" w:fill="FFFFFF"/>
          <w:lang w:eastAsia="zh-CN"/>
        </w:rPr>
        <w:instrText xml:space="preserve"> </w:instrText>
      </w:r>
      <w:r w:rsidR="000A1142">
        <w:rPr>
          <w:rFonts w:eastAsiaTheme="minorEastAsia"/>
          <w:bCs/>
          <w:iCs/>
          <w:color w:val="000000"/>
          <w:bdr w:val="none" w:sz="0" w:space="0" w:color="auto" w:frame="1"/>
          <w:shd w:val="clear" w:color="auto" w:fill="FFFFFF"/>
          <w:lang w:eastAsia="zh-CN"/>
        </w:rPr>
      </w:r>
      <w:r w:rsidR="000A1142">
        <w:rPr>
          <w:rFonts w:eastAsiaTheme="minorEastAsia"/>
          <w:bCs/>
          <w:iCs/>
          <w:color w:val="000000"/>
          <w:bdr w:val="none" w:sz="0" w:space="0" w:color="auto" w:frame="1"/>
          <w:shd w:val="clear" w:color="auto" w:fill="FFFFFF"/>
          <w:lang w:eastAsia="zh-CN"/>
        </w:rPr>
        <w:fldChar w:fldCharType="separate"/>
      </w:r>
      <w:r w:rsidR="000A1142">
        <w:rPr>
          <w:rFonts w:eastAsiaTheme="minorEastAsia"/>
          <w:bCs/>
          <w:iCs/>
          <w:color w:val="000000"/>
          <w:bdr w:val="none" w:sz="0" w:space="0" w:color="auto" w:frame="1"/>
          <w:shd w:val="clear" w:color="auto" w:fill="FFFFFF"/>
          <w:lang w:eastAsia="zh-CN"/>
        </w:rPr>
        <w:t>[3]</w:t>
      </w:r>
      <w:r w:rsidR="000A1142">
        <w:rPr>
          <w:rFonts w:eastAsiaTheme="minorEastAsia"/>
          <w:bCs/>
          <w:iCs/>
          <w:color w:val="000000"/>
          <w:bdr w:val="none" w:sz="0" w:space="0" w:color="auto" w:frame="1"/>
          <w:shd w:val="clear" w:color="auto" w:fill="FFFFFF"/>
          <w:lang w:eastAsia="zh-CN"/>
        </w:rPr>
        <w:fldChar w:fldCharType="end"/>
      </w:r>
      <w:r w:rsidR="001F24BB" w:rsidRPr="00E552B4">
        <w:rPr>
          <w:rFonts w:eastAsiaTheme="minorEastAsia"/>
          <w:bCs/>
          <w:iCs/>
          <w:color w:val="000000"/>
          <w:bdr w:val="none" w:sz="0" w:space="0" w:color="auto" w:frame="1"/>
          <w:shd w:val="clear" w:color="auto" w:fill="FFFFFF"/>
          <w:lang w:eastAsia="zh-CN"/>
        </w:rPr>
        <w:t>.  However, if there is no SPS PDSCH configuration on a serving cell,</w:t>
      </w:r>
      <w:r w:rsidR="001F24BB" w:rsidRPr="00E552B4">
        <w:rPr>
          <w:rFonts w:eastAsiaTheme="minorEastAsia"/>
          <w:bCs/>
          <w:iCs/>
          <w:bdr w:val="none" w:sz="0" w:space="0" w:color="auto" w:frame="1"/>
          <w:shd w:val="clear" w:color="auto" w:fill="FFFFFF"/>
          <w:lang w:eastAsia="zh-CN"/>
        </w:rPr>
        <w:t xml:space="preserve"> the maximum of RepNumR16 would increase </w:t>
      </w:r>
      <w:r w:rsidR="001F24BB" w:rsidRPr="00E552B4">
        <w:rPr>
          <w:rFonts w:eastAsiaTheme="minorEastAsia"/>
          <w:bCs/>
          <w:iCs/>
          <w:color w:val="000000"/>
          <w:bdr w:val="none" w:sz="0" w:space="0" w:color="auto" w:frame="1"/>
          <w:shd w:val="clear" w:color="auto" w:fill="FFFFFF"/>
          <w:lang w:eastAsia="zh-CN"/>
        </w:rPr>
        <w:t xml:space="preserve">the redundancy of Type1 HARQ-ACK codebook </w:t>
      </w:r>
      <w:r w:rsidR="000A1142">
        <w:rPr>
          <w:rFonts w:eastAsiaTheme="minorEastAsia" w:hint="eastAsia"/>
          <w:bCs/>
          <w:iCs/>
          <w:color w:val="000000"/>
          <w:bdr w:val="none" w:sz="0" w:space="0" w:color="auto" w:frame="1"/>
          <w:shd w:val="clear" w:color="auto" w:fill="FFFFFF"/>
          <w:lang w:eastAsia="zh-CN"/>
        </w:rPr>
        <w:t>since</w:t>
      </w:r>
      <w:r w:rsidR="001F24BB" w:rsidRPr="00E552B4">
        <w:rPr>
          <w:rFonts w:eastAsiaTheme="minorEastAsia"/>
          <w:bCs/>
          <w:iCs/>
          <w:color w:val="000000"/>
          <w:bdr w:val="none" w:sz="0" w:space="0" w:color="auto" w:frame="1"/>
          <w:shd w:val="clear" w:color="auto" w:fill="FFFFFF"/>
          <w:lang w:eastAsia="zh-CN"/>
        </w:rPr>
        <w:t xml:space="preserve"> gNB can always ensure the last repetition of dynamic PDSCH will not be cancelled. Here are two alternatives to handle the issue:</w:t>
      </w:r>
    </w:p>
    <w:p w:rsidR="001F24BB" w:rsidRPr="000015DF" w:rsidRDefault="001F24BB" w:rsidP="0012284F">
      <w:pPr>
        <w:pStyle w:val="ac"/>
        <w:numPr>
          <w:ilvl w:val="0"/>
          <w:numId w:val="46"/>
        </w:numPr>
        <w:rPr>
          <w:rFonts w:eastAsiaTheme="minorEastAsia"/>
          <w:lang w:eastAsia="zh-CN"/>
        </w:rPr>
      </w:pPr>
      <w:r w:rsidRPr="00E552B4">
        <w:rPr>
          <w:rFonts w:eastAsiaTheme="minorEastAsia"/>
          <w:bCs/>
          <w:iCs/>
          <w:color w:val="000000"/>
          <w:bdr w:val="none" w:sz="0" w:space="0" w:color="auto" w:frame="1"/>
          <w:shd w:val="clear" w:color="auto" w:fill="FFFFFF"/>
          <w:lang w:eastAsia="zh-CN"/>
        </w:rPr>
        <w:t xml:space="preserve">Alternative 1: the value of </w:t>
      </w:r>
      <m:oMath>
        <m:sSubSup>
          <m:sSubSupPr>
            <m:ctrlPr>
              <w:rPr>
                <w:rFonts w:ascii="Cambria Math" w:hAnsi="Cambria Math" w:cs="Times"/>
                <w:lang w:eastAsia="x-none"/>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551FBE">
        <w:rPr>
          <w:rFonts w:eastAsiaTheme="minorEastAsia" w:hint="eastAsia"/>
          <w:lang w:eastAsia="zh-CN"/>
        </w:rPr>
        <w:t xml:space="preserve"> </w:t>
      </w:r>
      <w:r w:rsidR="008C0758">
        <w:rPr>
          <w:rFonts w:eastAsiaTheme="minorEastAsia" w:hint="eastAsia"/>
          <w:lang w:eastAsia="zh-CN"/>
        </w:rPr>
        <w:t>for a serving cell is</w:t>
      </w:r>
      <w:r w:rsidRPr="00551FBE">
        <w:rPr>
          <w:rFonts w:eastAsiaTheme="minorEastAsia" w:hint="eastAsia"/>
          <w:lang w:eastAsia="zh-CN"/>
        </w:rPr>
        <w:t xml:space="preserve"> determined based on </w:t>
      </w:r>
      <w:r w:rsidR="00E552B4" w:rsidRPr="002E4955">
        <w:rPr>
          <w:i/>
        </w:rPr>
        <w:t>numberOfRepetitions</w:t>
      </w:r>
      <w:r w:rsidR="00E552B4">
        <w:rPr>
          <w:i/>
          <w:iCs/>
        </w:rPr>
        <w:t>-r16</w:t>
      </w:r>
      <w:r w:rsidR="00E552B4">
        <w:rPr>
          <w:rFonts w:eastAsiaTheme="minorEastAsia" w:hint="eastAsia"/>
          <w:i/>
          <w:iCs/>
          <w:lang w:eastAsia="zh-CN"/>
        </w:rPr>
        <w:t xml:space="preserve"> </w:t>
      </w:r>
      <w:r w:rsidRPr="00551FBE">
        <w:rPr>
          <w:rFonts w:eastAsiaTheme="minorEastAsia" w:hint="eastAsia"/>
          <w:lang w:eastAsia="zh-CN"/>
        </w:rPr>
        <w:t>when</w:t>
      </w:r>
      <w:r w:rsidRPr="00E552B4">
        <w:rPr>
          <w:rFonts w:eastAsiaTheme="minorEastAsia"/>
          <w:bCs/>
          <w:iCs/>
          <w:bdr w:val="none" w:sz="0" w:space="0" w:color="auto" w:frame="1"/>
          <w:shd w:val="clear" w:color="auto" w:fill="FFFFFF"/>
          <w:lang w:eastAsia="zh-CN"/>
        </w:rPr>
        <w:t xml:space="preserve"> </w:t>
      </w:r>
      <w:r w:rsidR="005B26C8" w:rsidRPr="002E4955">
        <w:rPr>
          <w:i/>
        </w:rPr>
        <w:t>numberOfRepetitions</w:t>
      </w:r>
      <w:r w:rsidR="005B26C8">
        <w:rPr>
          <w:i/>
          <w:iCs/>
        </w:rPr>
        <w:t>-r16</w:t>
      </w:r>
      <w:r w:rsidR="00E552B4">
        <w:rPr>
          <w:rFonts w:eastAsiaTheme="minorEastAsia" w:hint="eastAsia"/>
          <w:i/>
          <w:iCs/>
          <w:lang w:eastAsia="zh-CN"/>
        </w:rPr>
        <w:t xml:space="preserve"> </w:t>
      </w:r>
      <w:r w:rsidRPr="000015DF">
        <w:rPr>
          <w:rFonts w:eastAsiaTheme="minorEastAsia" w:hint="eastAsia"/>
          <w:lang w:eastAsia="zh-CN"/>
        </w:rPr>
        <w:t>is provided</w:t>
      </w:r>
      <w:r w:rsidR="00E552B4">
        <w:rPr>
          <w:rFonts w:eastAsiaTheme="minorEastAsia" w:hint="eastAsia"/>
          <w:lang w:eastAsia="zh-CN"/>
        </w:rPr>
        <w:t xml:space="preserve"> and SPS PDSCH is configured for the serving cell</w:t>
      </w:r>
      <w:r w:rsidRPr="000015DF">
        <w:rPr>
          <w:rFonts w:eastAsiaTheme="minorEastAsia" w:hint="eastAsia"/>
          <w:lang w:eastAsia="zh-CN"/>
        </w:rPr>
        <w:t>.</w:t>
      </w:r>
    </w:p>
    <w:p w:rsidR="001F24BB" w:rsidRPr="00E552B4" w:rsidRDefault="001F24BB" w:rsidP="0012284F">
      <w:pPr>
        <w:pStyle w:val="ac"/>
        <w:numPr>
          <w:ilvl w:val="0"/>
          <w:numId w:val="46"/>
        </w:numPr>
        <w:rPr>
          <w:rFonts w:eastAsiaTheme="minorEastAsia"/>
          <w:bCs/>
          <w:iCs/>
          <w:color w:val="000000"/>
          <w:bdr w:val="none" w:sz="0" w:space="0" w:color="auto" w:frame="1"/>
          <w:shd w:val="clear" w:color="auto" w:fill="FFFFFF"/>
          <w:lang w:eastAsia="zh-CN"/>
        </w:rPr>
      </w:pPr>
      <w:r w:rsidRPr="00E552B4">
        <w:rPr>
          <w:rFonts w:eastAsiaTheme="minorEastAsia"/>
          <w:bCs/>
          <w:iCs/>
          <w:color w:val="000000"/>
          <w:bdr w:val="none" w:sz="0" w:space="0" w:color="auto" w:frame="1"/>
          <w:shd w:val="clear" w:color="auto" w:fill="FFFFFF"/>
          <w:lang w:eastAsia="zh-CN"/>
        </w:rPr>
        <w:t xml:space="preserve">Alternative 2: a UE </w:t>
      </w:r>
      <w:r w:rsidR="000A1142">
        <w:rPr>
          <w:rFonts w:eastAsiaTheme="minorEastAsia" w:hint="eastAsia"/>
          <w:bCs/>
          <w:iCs/>
          <w:color w:val="000000"/>
          <w:bdr w:val="none" w:sz="0" w:space="0" w:color="auto" w:frame="1"/>
          <w:shd w:val="clear" w:color="auto" w:fill="FFFFFF"/>
          <w:lang w:eastAsia="zh-CN"/>
        </w:rPr>
        <w:t xml:space="preserve">does </w:t>
      </w:r>
      <w:r w:rsidR="000A1142" w:rsidRPr="00E552B4">
        <w:rPr>
          <w:rFonts w:eastAsiaTheme="minorEastAsia"/>
          <w:bCs/>
          <w:iCs/>
          <w:color w:val="000000"/>
          <w:bdr w:val="none" w:sz="0" w:space="0" w:color="auto" w:frame="1"/>
          <w:shd w:val="clear" w:color="auto" w:fill="FFFFFF"/>
          <w:lang w:eastAsia="zh-CN"/>
        </w:rPr>
        <w:t xml:space="preserve">not </w:t>
      </w:r>
      <w:r w:rsidRPr="00E552B4">
        <w:rPr>
          <w:rFonts w:eastAsiaTheme="minorEastAsia"/>
          <w:bCs/>
          <w:iCs/>
          <w:color w:val="000000"/>
          <w:bdr w:val="none" w:sz="0" w:space="0" w:color="auto" w:frame="1"/>
          <w:shd w:val="clear" w:color="auto" w:fill="FFFFFF"/>
          <w:lang w:eastAsia="zh-CN"/>
        </w:rPr>
        <w:t xml:space="preserve">follow the </w:t>
      </w:r>
      <w:r w:rsidR="005B26C8" w:rsidRPr="002E4955">
        <w:rPr>
          <w:i/>
        </w:rPr>
        <w:t>numberOfRepetitions</w:t>
      </w:r>
      <w:r w:rsidR="005B26C8">
        <w:rPr>
          <w:i/>
          <w:iCs/>
        </w:rPr>
        <w:t>-r16</w:t>
      </w:r>
      <w:r w:rsidR="005B26C8">
        <w:rPr>
          <w:rFonts w:eastAsiaTheme="minorEastAsia" w:hint="eastAsia"/>
          <w:lang w:eastAsia="zh-CN"/>
        </w:rPr>
        <w:t xml:space="preserve"> indicated </w:t>
      </w:r>
      <w:r w:rsidRPr="000015DF">
        <w:rPr>
          <w:rFonts w:eastAsiaTheme="minorEastAsia" w:hint="eastAsia"/>
          <w:lang w:eastAsia="zh-CN"/>
        </w:rPr>
        <w:t xml:space="preserve">in the activation DCI for the SPS PDSCH configuration when </w:t>
      </w:r>
      <w:r w:rsidR="00CE5AC1" w:rsidRPr="002E4955">
        <w:rPr>
          <w:i/>
        </w:rPr>
        <w:t>numberOfRepetitions</w:t>
      </w:r>
      <w:r w:rsidR="00CE5AC1">
        <w:rPr>
          <w:i/>
          <w:iCs/>
        </w:rPr>
        <w:t>-r16</w:t>
      </w:r>
      <w:r w:rsidR="00CE5AC1">
        <w:rPr>
          <w:rFonts w:eastAsiaTheme="minorEastAsia" w:hint="eastAsia"/>
          <w:i/>
          <w:iCs/>
          <w:lang w:eastAsia="zh-CN"/>
        </w:rPr>
        <w:t xml:space="preserve"> </w:t>
      </w:r>
      <w:r w:rsidRPr="000015DF">
        <w:rPr>
          <w:rFonts w:eastAsiaTheme="minorEastAsia" w:hint="eastAsia"/>
          <w:lang w:eastAsia="zh-CN"/>
        </w:rPr>
        <w:t>is provided.</w:t>
      </w:r>
    </w:p>
    <w:p w:rsidR="00443FAD" w:rsidRPr="00BA158A" w:rsidRDefault="00443FAD" w:rsidP="00443FAD">
      <w:pPr>
        <w:pStyle w:val="ac"/>
        <w:rPr>
          <w:rFonts w:eastAsiaTheme="minorEastAsia"/>
          <w:bCs/>
          <w:iCs/>
          <w:color w:val="000000"/>
          <w:bdr w:val="none" w:sz="0" w:space="0" w:color="auto" w:frame="1"/>
          <w:shd w:val="clear" w:color="auto" w:fill="FFFFFF"/>
          <w:lang w:eastAsia="zh-CN"/>
        </w:rPr>
      </w:pPr>
      <w:r w:rsidRPr="000015DF">
        <w:rPr>
          <w:rFonts w:eastAsiaTheme="minorEastAsia"/>
          <w:lang w:eastAsia="zh-CN"/>
        </w:rPr>
        <w:t>F</w:t>
      </w:r>
      <w:r w:rsidRPr="000015DF">
        <w:rPr>
          <w:rFonts w:eastAsiaTheme="minorEastAsia" w:hint="eastAsia"/>
          <w:lang w:eastAsia="zh-CN"/>
        </w:rPr>
        <w:t xml:space="preserve">or the first alternative, if a UE is configured with SPS PDSCH and </w:t>
      </w:r>
      <w:r w:rsidR="00CE5AC1" w:rsidRPr="002E4955">
        <w:rPr>
          <w:i/>
        </w:rPr>
        <w:t>numberOfRepetitions</w:t>
      </w:r>
      <w:r w:rsidR="00CE5AC1">
        <w:rPr>
          <w:i/>
          <w:iCs/>
        </w:rPr>
        <w:t>-r16</w:t>
      </w:r>
      <w:r w:rsidR="00CE5AC1">
        <w:rPr>
          <w:rFonts w:eastAsiaTheme="minorEastAsia" w:hint="eastAsia"/>
          <w:i/>
          <w:iCs/>
          <w:lang w:eastAsia="zh-CN"/>
        </w:rPr>
        <w:t xml:space="preserve"> </w:t>
      </w:r>
      <w:r w:rsidRPr="000015DF">
        <w:rPr>
          <w:rFonts w:eastAsiaTheme="minorEastAsia" w:hint="eastAsia"/>
          <w:lang w:eastAsia="zh-CN"/>
        </w:rPr>
        <w:t xml:space="preserve">on a serving cell, </w:t>
      </w:r>
      <m:oMath>
        <m:sSubSup>
          <m:sSubSupPr>
            <m:ctrlPr>
              <w:rPr>
                <w:rFonts w:ascii="Cambria Math" w:eastAsiaTheme="minorEastAsia" w:hAnsi="Cambria Math"/>
                <w:bCs/>
                <w:iCs/>
                <w:color w:val="000000"/>
                <w:bdr w:val="none" w:sz="0" w:space="0" w:color="auto" w:frame="1"/>
                <w:shd w:val="clear" w:color="auto" w:fill="FFFFFF"/>
                <w:lang w:eastAsia="zh-CN"/>
              </w:rPr>
            </m:ctrlPr>
          </m:sSubSupPr>
          <m:e>
            <m:r>
              <w:rPr>
                <w:rFonts w:ascii="Cambria Math" w:eastAsiaTheme="minorEastAsia" w:hAnsi="Cambria Math" w:hint="eastAsia"/>
                <w:color w:val="000000"/>
                <w:bdr w:val="none" w:sz="0" w:space="0" w:color="auto" w:frame="1"/>
                <w:shd w:val="clear" w:color="auto" w:fill="FFFFFF"/>
                <w:lang w:eastAsia="zh-CN"/>
              </w:rPr>
              <m:t>N</m:t>
            </m:r>
          </m:e>
          <m:sub>
            <m:r>
              <m:rPr>
                <m:sty m:val="p"/>
              </m:rPr>
              <w:rPr>
                <w:rFonts w:ascii="Cambria Math" w:eastAsiaTheme="minorEastAsia" w:hAnsi="Cambria Math" w:hint="eastAsia"/>
                <w:color w:val="000000"/>
                <w:bdr w:val="none" w:sz="0" w:space="0" w:color="auto" w:frame="1"/>
                <w:shd w:val="clear" w:color="auto" w:fill="FFFFFF"/>
                <w:lang w:eastAsia="zh-CN"/>
              </w:rPr>
              <m:t>PDSCH</m:t>
            </m:r>
          </m:sub>
          <m:sup>
            <m:r>
              <m:rPr>
                <m:sty m:val="p"/>
              </m:rPr>
              <w:rPr>
                <w:rFonts w:ascii="Cambria Math" w:eastAsiaTheme="minorEastAsia" w:hAnsi="Cambria Math" w:hint="eastAsia"/>
                <w:color w:val="000000"/>
                <w:bdr w:val="none" w:sz="0" w:space="0" w:color="auto" w:frame="1"/>
                <w:shd w:val="clear" w:color="auto" w:fill="FFFFFF"/>
                <w:lang w:eastAsia="zh-CN"/>
              </w:rPr>
              <m:t>repeat,max</m:t>
            </m:r>
          </m:sup>
        </m:sSubSup>
      </m:oMath>
      <w:r w:rsidRPr="00BA158A">
        <w:rPr>
          <w:rFonts w:eastAsiaTheme="minorEastAsia"/>
          <w:bCs/>
          <w:iCs/>
          <w:color w:val="000000"/>
          <w:bdr w:val="none" w:sz="0" w:space="0" w:color="auto" w:frame="1"/>
          <w:shd w:val="clear" w:color="auto" w:fill="FFFFFF"/>
          <w:lang w:eastAsia="zh-CN"/>
        </w:rPr>
        <w:t xml:space="preserve"> is a maximum value of </w:t>
      </w:r>
      <w:r w:rsidR="00CE5AC1" w:rsidRPr="002E4955">
        <w:rPr>
          <w:i/>
        </w:rPr>
        <w:t>numberOfRepetitions</w:t>
      </w:r>
      <w:r w:rsidR="00CE5AC1">
        <w:rPr>
          <w:i/>
          <w:iCs/>
        </w:rPr>
        <w:t>-r16</w:t>
      </w:r>
      <w:r w:rsidR="00F54AAF" w:rsidRPr="00DD57F7">
        <w:rPr>
          <w:rFonts w:eastAsiaTheme="minorEastAsia"/>
          <w:iCs/>
          <w:lang w:eastAsia="zh-CN"/>
        </w:rPr>
        <w:t xml:space="preserve"> </w:t>
      </w:r>
      <w:r w:rsidR="00F54AAF">
        <w:rPr>
          <w:rFonts w:eastAsiaTheme="minorEastAsia" w:hint="eastAsia"/>
          <w:iCs/>
          <w:lang w:eastAsia="zh-CN"/>
        </w:rPr>
        <w:t xml:space="preserve">configured </w:t>
      </w:r>
      <w:r w:rsidR="00F54AAF" w:rsidRPr="00DD57F7">
        <w:rPr>
          <w:rFonts w:eastAsiaTheme="minorEastAsia"/>
          <w:iCs/>
          <w:lang w:eastAsia="zh-CN"/>
        </w:rPr>
        <w:t xml:space="preserve">for the serving </w:t>
      </w:r>
      <w:proofErr w:type="gramStart"/>
      <w:r w:rsidR="00F54AAF" w:rsidRPr="00DD57F7">
        <w:rPr>
          <w:rFonts w:eastAsiaTheme="minorEastAsia"/>
          <w:iCs/>
          <w:lang w:eastAsia="zh-CN"/>
        </w:rPr>
        <w:t>cell</w:t>
      </w:r>
      <w:r w:rsidRPr="000015DF">
        <w:rPr>
          <w:rFonts w:eastAsiaTheme="minorEastAsia" w:hint="eastAsia"/>
          <w:lang w:eastAsia="zh-CN"/>
        </w:rPr>
        <w:t>.</w:t>
      </w:r>
      <w:proofErr w:type="gramEnd"/>
      <w:r w:rsidRPr="000015DF">
        <w:rPr>
          <w:rFonts w:eastAsiaTheme="minorEastAsia" w:hint="eastAsia"/>
          <w:lang w:eastAsia="zh-CN"/>
        </w:rPr>
        <w:t xml:space="preserve"> </w:t>
      </w:r>
      <w:r w:rsidRPr="000015DF">
        <w:rPr>
          <w:rFonts w:eastAsiaTheme="minorEastAsia"/>
          <w:lang w:eastAsia="zh-CN"/>
        </w:rPr>
        <w:t>I</w:t>
      </w:r>
      <w:r w:rsidRPr="000015DF">
        <w:rPr>
          <w:rFonts w:eastAsiaTheme="minorEastAsia" w:hint="eastAsia"/>
          <w:lang w:eastAsia="zh-CN"/>
        </w:rPr>
        <w:t xml:space="preserve">f a UE is not </w:t>
      </w:r>
      <w:r w:rsidRPr="000015DF">
        <w:rPr>
          <w:rFonts w:eastAsiaTheme="minorEastAsia" w:hint="eastAsia"/>
          <w:lang w:eastAsia="zh-CN"/>
        </w:rPr>
        <w:lastRenderedPageBreak/>
        <w:t xml:space="preserve">configured with SPS PDSCH or </w:t>
      </w:r>
      <w:r w:rsidR="00CE5AC1" w:rsidRPr="002E4955">
        <w:rPr>
          <w:i/>
        </w:rPr>
        <w:t>numberOfRepetitions</w:t>
      </w:r>
      <w:r w:rsidR="00CE5AC1">
        <w:rPr>
          <w:i/>
          <w:iCs/>
        </w:rPr>
        <w:t>-r16</w:t>
      </w:r>
      <w:r w:rsidR="00CE5AC1">
        <w:rPr>
          <w:rFonts w:eastAsiaTheme="minorEastAsia" w:hint="eastAsia"/>
          <w:i/>
          <w:iCs/>
          <w:lang w:eastAsia="zh-CN"/>
        </w:rPr>
        <w:t xml:space="preserve"> </w:t>
      </w:r>
      <w:r w:rsidRPr="000015DF">
        <w:rPr>
          <w:rFonts w:eastAsiaTheme="minorEastAsia" w:hint="eastAsia"/>
          <w:lang w:eastAsia="zh-CN"/>
        </w:rPr>
        <w:t xml:space="preserve">on a serving cell, </w:t>
      </w:r>
      <m:oMath>
        <m:sSubSup>
          <m:sSubSupPr>
            <m:ctrlPr>
              <w:rPr>
                <w:rFonts w:ascii="Cambria Math" w:eastAsiaTheme="minorEastAsia" w:hAnsi="Cambria Math"/>
                <w:bCs/>
                <w:i/>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w:rPr>
                <w:rFonts w:ascii="Cambria Math" w:eastAsiaTheme="minorEastAsia" w:hAnsi="Cambria Math"/>
                <w:color w:val="000000"/>
                <w:bdr w:val="none" w:sz="0" w:space="0" w:color="auto" w:frame="1"/>
                <w:shd w:val="clear" w:color="auto" w:fill="FFFFFF"/>
                <w:lang w:eastAsia="zh-CN"/>
              </w:rPr>
              <m:t>PDSCH</m:t>
            </m:r>
          </m:sub>
          <m:sup>
            <m:r>
              <w:rPr>
                <w:rFonts w:ascii="Cambria Math" w:eastAsiaTheme="minorEastAsia" w:hAnsi="Cambria Math"/>
                <w:color w:val="000000"/>
                <w:bdr w:val="none" w:sz="0" w:space="0" w:color="auto" w:frame="1"/>
                <w:shd w:val="clear" w:color="auto" w:fill="FFFFFF"/>
                <w:lang w:eastAsia="zh-CN"/>
              </w:rPr>
              <m:t>repeat,max</m:t>
            </m:r>
          </m:sup>
        </m:sSubSup>
      </m:oMath>
      <w:r w:rsidRPr="00BA158A">
        <w:rPr>
          <w:rFonts w:eastAsiaTheme="minorEastAsia"/>
          <w:bCs/>
          <w:iCs/>
          <w:color w:val="000000"/>
          <w:bdr w:val="none" w:sz="0" w:space="0" w:color="auto" w:frame="1"/>
          <w:shd w:val="clear" w:color="auto" w:fill="FFFFFF"/>
          <w:lang w:eastAsia="zh-CN"/>
        </w:rPr>
        <w:t xml:space="preserve"> is a maximum value of </w:t>
      </w:r>
      <w:proofErr w:type="spellStart"/>
      <w:r w:rsidRPr="00BA158A">
        <w:rPr>
          <w:rFonts w:eastAsiaTheme="minorEastAsia"/>
          <w:bCs/>
          <w:i/>
          <w:iCs/>
          <w:color w:val="000000"/>
          <w:bdr w:val="none" w:sz="0" w:space="0" w:color="auto" w:frame="1"/>
          <w:shd w:val="clear" w:color="auto" w:fill="FFFFFF"/>
          <w:lang w:eastAsia="zh-CN"/>
        </w:rPr>
        <w:t>pdsch-AggregationFactor</w:t>
      </w:r>
      <w:proofErr w:type="spellEnd"/>
      <w:r w:rsidRPr="00BA158A">
        <w:rPr>
          <w:rFonts w:eastAsiaTheme="minorEastAsia"/>
          <w:bCs/>
          <w:iCs/>
          <w:color w:val="000000"/>
          <w:bdr w:val="none" w:sz="0" w:space="0" w:color="auto" w:frame="1"/>
          <w:shd w:val="clear" w:color="auto" w:fill="FFFFFF"/>
          <w:lang w:eastAsia="zh-CN"/>
        </w:rPr>
        <w:t xml:space="preserve"> in </w:t>
      </w:r>
      <w:r w:rsidRPr="00BA158A">
        <w:rPr>
          <w:rFonts w:eastAsiaTheme="minorEastAsia"/>
          <w:bCs/>
          <w:i/>
          <w:iCs/>
          <w:color w:val="000000"/>
          <w:bdr w:val="none" w:sz="0" w:space="0" w:color="auto" w:frame="1"/>
          <w:shd w:val="clear" w:color="auto" w:fill="FFFFFF"/>
          <w:lang w:eastAsia="zh-CN"/>
        </w:rPr>
        <w:t>PDSCH-Config</w:t>
      </w:r>
      <w:r w:rsidRPr="00BA158A">
        <w:rPr>
          <w:rFonts w:eastAsiaTheme="minorEastAsia"/>
          <w:bCs/>
          <w:iCs/>
          <w:color w:val="000000"/>
          <w:bdr w:val="none" w:sz="0" w:space="0" w:color="auto" w:frame="1"/>
          <w:shd w:val="clear" w:color="auto" w:fill="FFFFFF"/>
          <w:lang w:eastAsia="zh-CN"/>
        </w:rPr>
        <w:t xml:space="preserve"> or</w:t>
      </w:r>
      <w:r w:rsidRPr="00BA158A">
        <w:rPr>
          <w:rFonts w:eastAsiaTheme="minorEastAsia"/>
          <w:bCs/>
          <w:i/>
          <w:iCs/>
          <w:color w:val="000000"/>
          <w:bdr w:val="none" w:sz="0" w:space="0" w:color="auto" w:frame="1"/>
          <w:shd w:val="clear" w:color="auto" w:fill="FFFFFF"/>
          <w:lang w:eastAsia="zh-CN"/>
        </w:rPr>
        <w:t xml:space="preserve"> SPS-Config</w:t>
      </w:r>
      <w:bookmarkStart w:id="114" w:name="OLE_LINK8"/>
      <w:bookmarkStart w:id="115" w:name="OLE_LINK9"/>
      <w:r w:rsidRPr="00BA158A">
        <w:rPr>
          <w:rFonts w:eastAsiaTheme="minorEastAsia"/>
          <w:bCs/>
          <w:iCs/>
          <w:color w:val="000000"/>
          <w:bdr w:val="none" w:sz="0" w:space="0" w:color="auto" w:frame="1"/>
          <w:shd w:val="clear" w:color="auto" w:fill="FFFFFF"/>
          <w:lang w:eastAsia="zh-CN"/>
        </w:rPr>
        <w:t xml:space="preserve">, if provided, </w:t>
      </w:r>
      <w:proofErr w:type="gramStart"/>
      <w:r w:rsidRPr="00BA158A">
        <w:rPr>
          <w:rFonts w:eastAsiaTheme="minorEastAsia"/>
          <w:bCs/>
          <w:iCs/>
          <w:color w:val="000000"/>
          <w:bdr w:val="none" w:sz="0" w:space="0" w:color="auto" w:frame="1"/>
          <w:shd w:val="clear" w:color="auto" w:fill="FFFFFF"/>
          <w:lang w:eastAsia="zh-CN"/>
        </w:rPr>
        <w:t xml:space="preserve">otherwise </w:t>
      </w:r>
      <w:proofErr w:type="gramEnd"/>
      <m:oMath>
        <m:sSubSup>
          <m:sSubSupPr>
            <m:ctrlPr>
              <w:rPr>
                <w:rFonts w:ascii="Cambria Math" w:eastAsiaTheme="minorEastAsia" w:hAnsi="Cambria Math"/>
                <w:bCs/>
                <w:i/>
                <w:iCs/>
                <w:color w:val="000000"/>
                <w:bdr w:val="none" w:sz="0" w:space="0" w:color="auto" w:frame="1"/>
                <w:shd w:val="clear" w:color="auto" w:fill="FFFFFF"/>
                <w:lang w:eastAsia="zh-CN"/>
              </w:rPr>
            </m:ctrlPr>
          </m:sSubSupPr>
          <m:e>
            <m:r>
              <w:rPr>
                <w:rFonts w:ascii="Cambria Math" w:eastAsiaTheme="minorEastAsia" w:hAnsi="Cambria Math"/>
                <w:color w:val="000000"/>
                <w:bdr w:val="none" w:sz="0" w:space="0" w:color="auto" w:frame="1"/>
                <w:shd w:val="clear" w:color="auto" w:fill="FFFFFF"/>
                <w:lang w:eastAsia="zh-CN"/>
              </w:rPr>
              <m:t>N</m:t>
            </m:r>
          </m:e>
          <m:sub>
            <m:r>
              <w:rPr>
                <w:rFonts w:ascii="Cambria Math" w:eastAsiaTheme="minorEastAsia" w:hAnsi="Cambria Math"/>
                <w:color w:val="000000"/>
                <w:bdr w:val="none" w:sz="0" w:space="0" w:color="auto" w:frame="1"/>
                <w:shd w:val="clear" w:color="auto" w:fill="FFFFFF"/>
                <w:lang w:eastAsia="zh-CN"/>
              </w:rPr>
              <m:t>PDSCH</m:t>
            </m:r>
          </m:sub>
          <m:sup>
            <m:r>
              <w:rPr>
                <w:rFonts w:ascii="Cambria Math" w:eastAsiaTheme="minorEastAsia" w:hAnsi="Cambria Math"/>
                <w:color w:val="000000"/>
                <w:bdr w:val="none" w:sz="0" w:space="0" w:color="auto" w:frame="1"/>
                <w:shd w:val="clear" w:color="auto" w:fill="FFFFFF"/>
                <w:lang w:eastAsia="zh-CN"/>
              </w:rPr>
              <m:t>repeat,max</m:t>
            </m:r>
          </m:sup>
        </m:sSubSup>
        <m:r>
          <m:rPr>
            <m:sty m:val="p"/>
          </m:rPr>
          <w:rPr>
            <w:rFonts w:ascii="Cambria Math" w:eastAsiaTheme="minorEastAsia" w:hAnsi="Cambria Math" w:hint="eastAsia"/>
            <w:color w:val="000000"/>
            <w:bdr w:val="none" w:sz="0" w:space="0" w:color="auto" w:frame="1"/>
            <w:shd w:val="clear" w:color="auto" w:fill="FFFFFF"/>
            <w:lang w:eastAsia="zh-CN"/>
          </w:rPr>
          <m:t>=1</m:t>
        </m:r>
      </m:oMath>
      <w:r w:rsidRPr="00BA158A">
        <w:rPr>
          <w:rFonts w:eastAsiaTheme="minorEastAsia"/>
          <w:bCs/>
          <w:iCs/>
          <w:color w:val="000000"/>
          <w:bdr w:val="none" w:sz="0" w:space="0" w:color="auto" w:frame="1"/>
          <w:shd w:val="clear" w:color="auto" w:fill="FFFFFF"/>
          <w:lang w:eastAsia="zh-CN"/>
        </w:rPr>
        <w:t>.</w:t>
      </w:r>
      <w:bookmarkEnd w:id="114"/>
      <w:bookmarkEnd w:id="115"/>
    </w:p>
    <w:p w:rsidR="009B66DE" w:rsidRPr="00E7162A" w:rsidRDefault="001F24BB" w:rsidP="009B66DE">
      <w:pPr>
        <w:pStyle w:val="ac"/>
        <w:rPr>
          <w:rFonts w:eastAsiaTheme="minorEastAsia"/>
          <w:bCs/>
          <w:iCs/>
          <w:lang w:eastAsia="zh-CN"/>
        </w:rPr>
      </w:pPr>
      <w:r w:rsidRPr="00E552B4">
        <w:rPr>
          <w:rFonts w:eastAsiaTheme="minorEastAsia"/>
          <w:bCs/>
          <w:iCs/>
          <w:color w:val="000000"/>
          <w:bdr w:val="none" w:sz="0" w:space="0" w:color="auto" w:frame="1"/>
          <w:shd w:val="clear" w:color="auto" w:fill="FFFFFF"/>
          <w:lang w:eastAsia="zh-CN"/>
        </w:rPr>
        <w:t xml:space="preserve">For the second alternative, a UE should not follow the </w:t>
      </w:r>
      <w:r w:rsidR="00CE5AC1" w:rsidRPr="002E4955">
        <w:rPr>
          <w:i/>
        </w:rPr>
        <w:t>numberOfRepetitions</w:t>
      </w:r>
      <w:r w:rsidR="00CE5AC1">
        <w:rPr>
          <w:i/>
          <w:iCs/>
        </w:rPr>
        <w:t>-r16</w:t>
      </w:r>
      <w:r w:rsidR="00CE5AC1">
        <w:rPr>
          <w:rFonts w:eastAsiaTheme="minorEastAsia" w:hint="eastAsia"/>
          <w:i/>
          <w:iCs/>
          <w:lang w:eastAsia="zh-CN"/>
        </w:rPr>
        <w:t xml:space="preserve"> </w:t>
      </w:r>
      <w:r w:rsidRPr="00E552B4">
        <w:rPr>
          <w:rFonts w:eastAsiaTheme="minorEastAsia"/>
          <w:bCs/>
          <w:iCs/>
          <w:bdr w:val="none" w:sz="0" w:space="0" w:color="auto" w:frame="1"/>
          <w:shd w:val="clear" w:color="auto" w:fill="FFFFFF"/>
          <w:lang w:eastAsia="zh-CN"/>
        </w:rPr>
        <w:t xml:space="preserve">in the activation DCI for the SPS PDSCH configuration when </w:t>
      </w:r>
      <w:r w:rsidR="00CE5AC1" w:rsidRPr="002E4955">
        <w:rPr>
          <w:i/>
        </w:rPr>
        <w:t>numberOfRepetitions</w:t>
      </w:r>
      <w:r w:rsidR="00CE5AC1">
        <w:rPr>
          <w:i/>
          <w:iCs/>
        </w:rPr>
        <w:t>-r16</w:t>
      </w:r>
      <w:r w:rsidR="00CE5AC1">
        <w:rPr>
          <w:rFonts w:eastAsiaTheme="minorEastAsia" w:hint="eastAsia"/>
          <w:i/>
          <w:iCs/>
          <w:lang w:eastAsia="zh-CN"/>
        </w:rPr>
        <w:t xml:space="preserve"> </w:t>
      </w:r>
      <w:r w:rsidRPr="00E552B4">
        <w:rPr>
          <w:rFonts w:eastAsiaTheme="minorEastAsia"/>
          <w:bCs/>
          <w:iCs/>
          <w:bdr w:val="none" w:sz="0" w:space="0" w:color="auto" w:frame="1"/>
          <w:shd w:val="clear" w:color="auto" w:fill="FFFFFF"/>
          <w:lang w:eastAsia="zh-CN"/>
        </w:rPr>
        <w:t xml:space="preserve">is provided to ensure the HARQ-ACK feedback for SPS PDSCH with PDSCH aggregation. </w:t>
      </w:r>
      <w:r w:rsidRPr="00E552B4">
        <w:rPr>
          <w:rFonts w:eastAsiaTheme="minorEastAsia"/>
          <w:bCs/>
          <w:iCs/>
          <w:color w:val="000000"/>
          <w:bdr w:val="none" w:sz="0" w:space="0" w:color="auto" w:frame="1"/>
          <w:shd w:val="clear" w:color="auto" w:fill="FFFFFF"/>
          <w:lang w:eastAsia="zh-CN"/>
        </w:rPr>
        <w:t xml:space="preserve">Then, </w:t>
      </w:r>
      <w:r w:rsidR="007C1C68">
        <w:rPr>
          <w:rFonts w:eastAsiaTheme="minorEastAsia" w:hint="eastAsia"/>
          <w:bCs/>
          <w:iCs/>
          <w:color w:val="000000"/>
          <w:bdr w:val="none" w:sz="0" w:space="0" w:color="auto" w:frame="1"/>
          <w:shd w:val="clear" w:color="auto" w:fill="FFFFFF"/>
          <w:lang w:eastAsia="zh-CN"/>
        </w:rPr>
        <w:t>i</w:t>
      </w:r>
      <w:r w:rsidR="007C1C68" w:rsidRPr="007C1C68">
        <w:rPr>
          <w:rFonts w:eastAsiaTheme="minorEastAsia"/>
          <w:bCs/>
          <w:iCs/>
          <w:color w:val="000000"/>
          <w:bdr w:val="none" w:sz="0" w:space="0" w:color="auto" w:frame="1"/>
          <w:shd w:val="clear" w:color="auto" w:fill="FFFFFF"/>
          <w:lang w:eastAsia="zh-CN"/>
        </w:rPr>
        <w:t>n order to support</w:t>
      </w:r>
      <w:r w:rsidR="007C1C68">
        <w:rPr>
          <w:rFonts w:eastAsiaTheme="minorEastAsia" w:hint="eastAsia"/>
          <w:bCs/>
          <w:iCs/>
          <w:color w:val="000000"/>
          <w:bdr w:val="none" w:sz="0" w:space="0" w:color="auto" w:frame="1"/>
          <w:shd w:val="clear" w:color="auto" w:fill="FFFFFF"/>
          <w:lang w:eastAsia="zh-CN"/>
        </w:rPr>
        <w:t xml:space="preserve"> repetition for SPS PDSCH when</w:t>
      </w:r>
      <w:r w:rsidR="007C1C68" w:rsidRPr="007C1C68">
        <w:rPr>
          <w:rFonts w:eastAsiaTheme="minorEastAsia"/>
          <w:bCs/>
          <w:iCs/>
          <w:color w:val="000000"/>
          <w:bdr w:val="none" w:sz="0" w:space="0" w:color="auto" w:frame="1"/>
          <w:shd w:val="clear" w:color="auto" w:fill="FFFFFF"/>
          <w:lang w:eastAsia="zh-CN"/>
        </w:rPr>
        <w:t xml:space="preserve"> </w:t>
      </w:r>
      <w:r w:rsidR="007C1C68" w:rsidRPr="002E4955">
        <w:rPr>
          <w:i/>
        </w:rPr>
        <w:t>numberOfRepetitions</w:t>
      </w:r>
      <w:r w:rsidR="007C1C68">
        <w:rPr>
          <w:i/>
          <w:iCs/>
        </w:rPr>
        <w:t>-r16</w:t>
      </w:r>
      <w:r w:rsidR="007C1C68" w:rsidRPr="007C1C68">
        <w:rPr>
          <w:rFonts w:eastAsiaTheme="minorEastAsia" w:hint="eastAsia"/>
          <w:iCs/>
          <w:lang w:eastAsia="zh-CN"/>
        </w:rPr>
        <w:t xml:space="preserve"> is configured,</w:t>
      </w:r>
      <w:r w:rsidR="007C1C68">
        <w:rPr>
          <w:rFonts w:eastAsiaTheme="minorEastAsia" w:hint="eastAsia"/>
          <w:bCs/>
          <w:iCs/>
          <w:color w:val="000000"/>
          <w:bdr w:val="none" w:sz="0" w:space="0" w:color="auto" w:frame="1"/>
          <w:shd w:val="clear" w:color="auto" w:fill="FFFFFF"/>
          <w:lang w:eastAsia="zh-CN"/>
        </w:rPr>
        <w:t xml:space="preserve"> </w:t>
      </w:r>
      <w:proofErr w:type="spellStart"/>
      <w:r w:rsidR="007C1C68" w:rsidRPr="00E552B4">
        <w:rPr>
          <w:rFonts w:eastAsiaTheme="minorEastAsia"/>
          <w:bCs/>
          <w:i/>
          <w:iCs/>
          <w:color w:val="000000"/>
          <w:bdr w:val="none" w:sz="0" w:space="0" w:color="auto" w:frame="1"/>
          <w:shd w:val="clear" w:color="auto" w:fill="FFFFFF"/>
          <w:lang w:eastAsia="zh-CN"/>
        </w:rPr>
        <w:t>pdsch-AggregationFactor</w:t>
      </w:r>
      <w:proofErr w:type="spellEnd"/>
      <w:r w:rsidR="007C1C68" w:rsidRPr="00E552B4">
        <w:rPr>
          <w:rFonts w:eastAsiaTheme="minorEastAsia"/>
          <w:bCs/>
          <w:iCs/>
          <w:color w:val="000000"/>
          <w:bdr w:val="none" w:sz="0" w:space="0" w:color="auto" w:frame="1"/>
          <w:shd w:val="clear" w:color="auto" w:fill="FFFFFF"/>
          <w:lang w:eastAsia="zh-CN"/>
        </w:rPr>
        <w:t xml:space="preserve"> </w:t>
      </w:r>
      <w:r w:rsidR="007C1C68">
        <w:rPr>
          <w:rFonts w:eastAsiaTheme="minorEastAsia" w:hint="eastAsia"/>
          <w:bCs/>
          <w:iCs/>
          <w:color w:val="000000"/>
          <w:bdr w:val="none" w:sz="0" w:space="0" w:color="auto" w:frame="1"/>
          <w:shd w:val="clear" w:color="auto" w:fill="FFFFFF"/>
          <w:lang w:eastAsia="zh-CN"/>
        </w:rPr>
        <w:t xml:space="preserve">in SPS-config should be considered to indicate the number of repetitions for SPS PDSCH. That means </w:t>
      </w:r>
      <w:r w:rsidRPr="00E552B4">
        <w:rPr>
          <w:rFonts w:eastAsiaTheme="minorEastAsia"/>
          <w:bCs/>
          <w:iCs/>
          <w:color w:val="000000"/>
          <w:bdr w:val="none" w:sz="0" w:space="0" w:color="auto" w:frame="1"/>
          <w:shd w:val="clear" w:color="auto" w:fill="FFFFFF"/>
          <w:lang w:eastAsia="zh-CN"/>
        </w:rPr>
        <w:t xml:space="preserve">the agreement </w:t>
      </w:r>
      <w:r w:rsidRPr="000015DF">
        <w:rPr>
          <w:rFonts w:eastAsiaTheme="minorEastAsia" w:hint="eastAsia"/>
          <w:lang w:eastAsia="zh-CN"/>
        </w:rPr>
        <w:t xml:space="preserve">achieved in </w:t>
      </w:r>
      <w:r w:rsidR="009B66DE" w:rsidRPr="000015DF">
        <w:rPr>
          <w:rFonts w:eastAsiaTheme="minorEastAsia" w:hint="eastAsia"/>
          <w:lang w:eastAsia="zh-CN"/>
        </w:rPr>
        <w:t>101</w:t>
      </w:r>
      <w:r w:rsidR="009B66DE">
        <w:rPr>
          <w:rFonts w:eastAsiaTheme="minorEastAsia" w:hint="eastAsia"/>
          <w:lang w:eastAsia="zh-CN"/>
        </w:rPr>
        <w:t>-</w:t>
      </w:r>
      <w:r w:rsidRPr="000015DF">
        <w:rPr>
          <w:rFonts w:eastAsiaTheme="minorEastAsia" w:hint="eastAsia"/>
          <w:lang w:eastAsia="zh-CN"/>
        </w:rPr>
        <w:t>e</w:t>
      </w:r>
      <w:r w:rsidR="009B66DE">
        <w:rPr>
          <w:rFonts w:eastAsiaTheme="minorEastAsia" w:hint="eastAsia"/>
          <w:lang w:eastAsia="zh-CN"/>
        </w:rPr>
        <w:t xml:space="preserve"> </w:t>
      </w:r>
      <w:r w:rsidRPr="000015DF">
        <w:rPr>
          <w:rFonts w:eastAsiaTheme="minorEastAsia" w:hint="eastAsia"/>
          <w:lang w:eastAsia="zh-CN"/>
        </w:rPr>
        <w:t>meeting</w:t>
      </w:r>
      <w:r w:rsidRPr="00E552B4">
        <w:rPr>
          <w:rFonts w:eastAsiaTheme="minorEastAsia"/>
          <w:bCs/>
          <w:iCs/>
          <w:color w:val="000000"/>
          <w:bdr w:val="none" w:sz="0" w:space="0" w:color="auto" w:frame="1"/>
          <w:shd w:val="clear" w:color="auto" w:fill="FFFFFF"/>
          <w:lang w:eastAsia="zh-CN"/>
        </w:rPr>
        <w:t xml:space="preserve"> [3] needs to be modified as a UE can be configured with </w:t>
      </w:r>
      <w:proofErr w:type="spellStart"/>
      <w:r w:rsidRPr="00E552B4">
        <w:rPr>
          <w:rFonts w:eastAsiaTheme="minorEastAsia"/>
          <w:bCs/>
          <w:i/>
          <w:iCs/>
          <w:color w:val="000000"/>
          <w:bdr w:val="none" w:sz="0" w:space="0" w:color="auto" w:frame="1"/>
          <w:shd w:val="clear" w:color="auto" w:fill="FFFFFF"/>
          <w:lang w:eastAsia="zh-CN"/>
        </w:rPr>
        <w:t>pdsch-AggregationFactor</w:t>
      </w:r>
      <w:proofErr w:type="spellEnd"/>
      <w:r w:rsidRPr="00E552B4">
        <w:rPr>
          <w:rFonts w:eastAsiaTheme="minorEastAsia"/>
          <w:bCs/>
          <w:iCs/>
          <w:color w:val="000000"/>
          <w:bdr w:val="none" w:sz="0" w:space="0" w:color="auto" w:frame="1"/>
          <w:shd w:val="clear" w:color="auto" w:fill="FFFFFF"/>
          <w:lang w:eastAsia="zh-CN"/>
        </w:rPr>
        <w:t xml:space="preserve"> when </w:t>
      </w:r>
      <w:r w:rsidR="00CE5AC1" w:rsidRPr="002E4955">
        <w:rPr>
          <w:i/>
        </w:rPr>
        <w:t>numberOfRepetitions</w:t>
      </w:r>
      <w:r w:rsidR="00CE5AC1">
        <w:rPr>
          <w:i/>
          <w:iCs/>
        </w:rPr>
        <w:t>-r16</w:t>
      </w:r>
      <w:r w:rsidR="00CE5AC1">
        <w:rPr>
          <w:rFonts w:eastAsiaTheme="minorEastAsia" w:hint="eastAsia"/>
          <w:i/>
          <w:iCs/>
          <w:lang w:eastAsia="zh-CN"/>
        </w:rPr>
        <w:t xml:space="preserve"> </w:t>
      </w:r>
      <w:r w:rsidRPr="000015DF">
        <w:rPr>
          <w:rFonts w:eastAsiaTheme="minorEastAsia" w:hint="eastAsia"/>
          <w:lang w:eastAsia="zh-CN"/>
        </w:rPr>
        <w:t xml:space="preserve">is </w:t>
      </w:r>
      <w:r w:rsidRPr="000015DF">
        <w:rPr>
          <w:rFonts w:eastAsiaTheme="minorEastAsia"/>
          <w:lang w:eastAsia="zh-CN"/>
        </w:rPr>
        <w:t>provided</w:t>
      </w:r>
      <w:r w:rsidRPr="00E552B4">
        <w:rPr>
          <w:rFonts w:eastAsiaTheme="minorEastAsia"/>
          <w:bCs/>
          <w:iCs/>
          <w:color w:val="000000"/>
          <w:bdr w:val="none" w:sz="0" w:space="0" w:color="auto" w:frame="1"/>
          <w:shd w:val="clear" w:color="auto" w:fill="FFFFFF"/>
          <w:lang w:eastAsia="zh-CN"/>
        </w:rPr>
        <w:t xml:space="preserve">. </w:t>
      </w:r>
      <w:r w:rsidR="009B66DE" w:rsidRPr="009B66DE">
        <w:rPr>
          <w:rFonts w:eastAsiaTheme="minorEastAsia"/>
          <w:lang w:eastAsia="zh-CN"/>
        </w:rPr>
        <w:t xml:space="preserve"> </w:t>
      </w:r>
      <w:r w:rsidR="009B66DE" w:rsidRPr="000015DF">
        <w:rPr>
          <w:rFonts w:eastAsiaTheme="minorEastAsia"/>
          <w:lang w:eastAsia="zh-CN"/>
        </w:rPr>
        <w:t>C</w:t>
      </w:r>
      <w:r w:rsidR="009B66DE" w:rsidRPr="000015DF">
        <w:rPr>
          <w:rFonts w:eastAsiaTheme="minorEastAsia" w:hint="eastAsia"/>
          <w:lang w:eastAsia="zh-CN"/>
        </w:rPr>
        <w:t xml:space="preserve">onsidering the alternative 2 would </w:t>
      </w:r>
      <w:proofErr w:type="gramStart"/>
      <w:r w:rsidR="009B66DE" w:rsidRPr="000015DF">
        <w:rPr>
          <w:rFonts w:eastAsiaTheme="minorEastAsia" w:hint="eastAsia"/>
          <w:lang w:eastAsia="zh-CN"/>
        </w:rPr>
        <w:t>rev</w:t>
      </w:r>
      <w:r w:rsidR="009B66DE">
        <w:rPr>
          <w:rFonts w:eastAsiaTheme="minorEastAsia" w:hint="eastAsia"/>
          <w:lang w:eastAsia="zh-CN"/>
        </w:rPr>
        <w:t>ert</w:t>
      </w:r>
      <w:proofErr w:type="gramEnd"/>
      <w:r w:rsidR="009B66DE" w:rsidRPr="000015DF">
        <w:rPr>
          <w:rFonts w:eastAsiaTheme="minorEastAsia" w:hint="eastAsia"/>
          <w:lang w:eastAsia="zh-CN"/>
        </w:rPr>
        <w:t xml:space="preserve"> the achieved agreement, we slightly prefer alternative 1. </w:t>
      </w:r>
      <w:r w:rsidR="009B66DE">
        <w:rPr>
          <w:rFonts w:eastAsiaTheme="minorEastAsia" w:hint="eastAsia"/>
          <w:bCs/>
          <w:iCs/>
          <w:lang w:eastAsia="zh-CN"/>
        </w:rPr>
        <w:t>We propose the</w:t>
      </w:r>
      <w:r w:rsidR="009B66DE" w:rsidRPr="000015DF">
        <w:rPr>
          <w:rFonts w:eastAsiaTheme="minorEastAsia" w:hint="eastAsia"/>
          <w:bCs/>
          <w:iCs/>
          <w:lang w:eastAsia="zh-CN"/>
        </w:rPr>
        <w:t xml:space="preserve"> following </w:t>
      </w:r>
      <w:r w:rsidR="009B66DE">
        <w:rPr>
          <w:rFonts w:eastAsiaTheme="minorEastAsia" w:hint="eastAsia"/>
          <w:bCs/>
          <w:iCs/>
          <w:lang w:eastAsia="zh-CN"/>
        </w:rPr>
        <w:t xml:space="preserve">proposal and </w:t>
      </w:r>
      <w:r w:rsidR="009B66DE" w:rsidRPr="000015DF">
        <w:rPr>
          <w:rFonts w:eastAsiaTheme="minorEastAsia" w:hint="eastAsia"/>
          <w:bCs/>
          <w:iCs/>
          <w:lang w:eastAsia="zh-CN"/>
        </w:rPr>
        <w:t>TP</w:t>
      </w:r>
      <w:r w:rsidR="009B66DE" w:rsidRPr="00E7162A">
        <w:rPr>
          <w:rFonts w:eastAsiaTheme="minorEastAsia" w:hint="eastAsia"/>
          <w:bCs/>
          <w:iCs/>
          <w:lang w:eastAsia="zh-CN"/>
        </w:rPr>
        <w:t>:</w:t>
      </w:r>
    </w:p>
    <w:p w:rsidR="001F24BB" w:rsidRPr="00E552B4" w:rsidRDefault="001F24BB" w:rsidP="001F24BB">
      <w:pPr>
        <w:pStyle w:val="ac"/>
        <w:rPr>
          <w:rFonts w:eastAsiaTheme="minorEastAsia"/>
          <w:b/>
          <w:bCs/>
          <w:i/>
          <w:iCs/>
          <w:color w:val="000000"/>
          <w:bdr w:val="none" w:sz="0" w:space="0" w:color="auto" w:frame="1"/>
          <w:shd w:val="clear" w:color="auto" w:fill="FFFFFF"/>
          <w:lang w:eastAsia="zh-CN"/>
        </w:rPr>
      </w:pPr>
      <w:r w:rsidRPr="000015DF">
        <w:rPr>
          <w:rFonts w:eastAsiaTheme="minorEastAsia"/>
          <w:b/>
          <w:i/>
          <w:lang w:eastAsia="zh-CN"/>
        </w:rPr>
        <w:t>P</w:t>
      </w:r>
      <w:r w:rsidRPr="000015DF">
        <w:rPr>
          <w:rFonts w:eastAsiaTheme="minorEastAsia" w:hint="eastAsia"/>
          <w:b/>
          <w:i/>
          <w:lang w:eastAsia="zh-CN"/>
        </w:rPr>
        <w:t xml:space="preserve">roposal </w:t>
      </w:r>
      <w:r w:rsidR="00D72CBE" w:rsidRPr="000015DF">
        <w:rPr>
          <w:rFonts w:eastAsiaTheme="minorEastAsia" w:hint="eastAsia"/>
          <w:b/>
          <w:i/>
          <w:lang w:eastAsia="zh-CN"/>
        </w:rPr>
        <w:t>8</w:t>
      </w:r>
      <w:r w:rsidRPr="000015DF">
        <w:rPr>
          <w:rFonts w:eastAsiaTheme="minorEastAsia" w:hint="eastAsia"/>
          <w:b/>
          <w:i/>
          <w:lang w:eastAsia="zh-CN"/>
        </w:rPr>
        <w:t xml:space="preserve">: </w:t>
      </w:r>
      <w:r w:rsidR="00CE5AC1">
        <w:rPr>
          <w:rFonts w:eastAsiaTheme="minorEastAsia" w:hint="eastAsia"/>
          <w:b/>
          <w:i/>
          <w:lang w:eastAsia="zh-CN"/>
        </w:rPr>
        <w:t>T</w:t>
      </w:r>
      <w:r w:rsidR="00CE5AC1" w:rsidRPr="000015DF">
        <w:rPr>
          <w:rFonts w:eastAsiaTheme="minorEastAsia" w:hint="eastAsia"/>
          <w:b/>
          <w:i/>
          <w:lang w:eastAsia="zh-CN"/>
        </w:rPr>
        <w:t>he</w:t>
      </w:r>
      <w:r w:rsidR="00CE5AC1" w:rsidRPr="00E552B4">
        <w:rPr>
          <w:rFonts w:eastAsiaTheme="minorEastAsia"/>
          <w:b/>
          <w:bCs/>
          <w:i/>
          <w:iCs/>
          <w:color w:val="000000"/>
          <w:bdr w:val="none" w:sz="0" w:space="0" w:color="auto" w:frame="1"/>
          <w:shd w:val="clear" w:color="auto" w:fill="FFFFFF"/>
          <w:lang w:eastAsia="zh-CN"/>
        </w:rPr>
        <w:t xml:space="preserve"> </w:t>
      </w:r>
      <w:r w:rsidR="00CE5AC1">
        <w:rPr>
          <w:rFonts w:eastAsiaTheme="minorEastAsia" w:hint="eastAsia"/>
          <w:b/>
          <w:bCs/>
          <w:i/>
          <w:iCs/>
          <w:color w:val="000000"/>
          <w:bdr w:val="none" w:sz="0" w:space="0" w:color="auto" w:frame="1"/>
          <w:shd w:val="clear" w:color="auto" w:fill="FFFFFF"/>
          <w:lang w:eastAsia="zh-CN"/>
        </w:rPr>
        <w:t>value</w:t>
      </w:r>
      <w:r w:rsidR="00CE5AC1" w:rsidRPr="00E552B4">
        <w:rPr>
          <w:rFonts w:eastAsiaTheme="minorEastAsia"/>
          <w:b/>
          <w:bCs/>
          <w:i/>
          <w:iCs/>
          <w:color w:val="000000"/>
          <w:bdr w:val="none" w:sz="0" w:space="0" w:color="auto" w:frame="1"/>
          <w:shd w:val="clear" w:color="auto" w:fill="FFFFFF"/>
          <w:lang w:eastAsia="zh-CN"/>
        </w:rPr>
        <w:t xml:space="preserve"> </w:t>
      </w:r>
      <w:r w:rsidRPr="00E552B4">
        <w:rPr>
          <w:rFonts w:eastAsiaTheme="minorEastAsia"/>
          <w:b/>
          <w:bCs/>
          <w:i/>
          <w:iCs/>
          <w:color w:val="000000"/>
          <w:bdr w:val="none" w:sz="0" w:space="0" w:color="auto" w:frame="1"/>
          <w:shd w:val="clear" w:color="auto" w:fill="FFFFFF"/>
          <w:lang w:eastAsia="zh-CN"/>
        </w:rPr>
        <w:t xml:space="preserve">of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E552B4">
        <w:rPr>
          <w:rFonts w:eastAsiaTheme="minorEastAsia"/>
          <w:b/>
          <w:bCs/>
          <w:i/>
          <w:iCs/>
          <w:color w:val="000000"/>
          <w:bdr w:val="none" w:sz="0" w:space="0" w:color="auto" w:frame="1"/>
          <w:shd w:val="clear" w:color="auto" w:fill="FFFFFF"/>
          <w:lang w:eastAsia="zh-CN"/>
        </w:rPr>
        <w:t xml:space="preserve"> </w:t>
      </w:r>
      <w:r w:rsidR="00CE5AC1">
        <w:rPr>
          <w:rFonts w:eastAsiaTheme="minorEastAsia" w:hint="eastAsia"/>
          <w:b/>
          <w:bCs/>
          <w:i/>
          <w:iCs/>
          <w:color w:val="000000"/>
          <w:bdr w:val="none" w:sz="0" w:space="0" w:color="auto" w:frame="1"/>
          <w:shd w:val="clear" w:color="auto" w:fill="FFFFFF"/>
          <w:lang w:eastAsia="zh-CN"/>
        </w:rPr>
        <w:t xml:space="preserve">is </w:t>
      </w:r>
      <w:r w:rsidR="00CE5AC1" w:rsidRPr="003B3A55">
        <w:rPr>
          <w:rFonts w:eastAsiaTheme="minorEastAsia" w:hint="eastAsia"/>
          <w:b/>
          <w:i/>
          <w:lang w:eastAsia="zh-CN"/>
        </w:rPr>
        <w:t xml:space="preserve">determined </w:t>
      </w:r>
      <w:r w:rsidR="00973115">
        <w:rPr>
          <w:rFonts w:eastAsiaTheme="minorEastAsia" w:hint="eastAsia"/>
          <w:b/>
          <w:i/>
          <w:lang w:eastAsia="zh-CN"/>
        </w:rPr>
        <w:t>as below</w:t>
      </w:r>
      <w:r w:rsidR="00CE5AC1">
        <w:rPr>
          <w:rFonts w:eastAsiaTheme="minorEastAsia" w:hint="eastAsia"/>
          <w:b/>
          <w:i/>
          <w:lang w:eastAsia="zh-CN"/>
        </w:rPr>
        <w:t>:</w:t>
      </w:r>
    </w:p>
    <w:p w:rsidR="00CE5AC1" w:rsidRPr="00DD57F7" w:rsidRDefault="00F54AAF" w:rsidP="00DD57F7">
      <w:pPr>
        <w:pStyle w:val="ac"/>
        <w:numPr>
          <w:ilvl w:val="0"/>
          <w:numId w:val="45"/>
        </w:numPr>
        <w:rPr>
          <w:rFonts w:eastAsiaTheme="minorEastAsia"/>
          <w:b/>
          <w:i/>
          <w:iCs/>
          <w:lang w:eastAsia="zh-CN"/>
        </w:rPr>
      </w:pPr>
      <w:r>
        <w:rPr>
          <w:rFonts w:eastAsiaTheme="minorEastAsia" w:hint="eastAsia"/>
          <w:b/>
          <w:i/>
          <w:lang w:eastAsia="zh-CN"/>
        </w:rPr>
        <w:t>I</w:t>
      </w:r>
      <w:r w:rsidRPr="004261FC">
        <w:rPr>
          <w:rFonts w:eastAsiaTheme="minorEastAsia"/>
          <w:b/>
          <w:i/>
          <w:lang w:eastAsia="zh-CN"/>
        </w:rPr>
        <w:t xml:space="preserve">f </w:t>
      </w:r>
      <w:r>
        <w:rPr>
          <w:rFonts w:eastAsiaTheme="minorEastAsia" w:hint="eastAsia"/>
          <w:b/>
          <w:i/>
          <w:lang w:eastAsia="zh-CN"/>
        </w:rPr>
        <w:t>UE is configured with</w:t>
      </w:r>
      <w:r w:rsidRPr="004261FC">
        <w:rPr>
          <w:rFonts w:eastAsiaTheme="minorEastAsia"/>
          <w:b/>
          <w:i/>
          <w:lang w:eastAsia="zh-CN"/>
        </w:rPr>
        <w:t xml:space="preserve"> SPS PDSCH and </w:t>
      </w:r>
      <w:r w:rsidRPr="004261FC">
        <w:rPr>
          <w:b/>
          <w:i/>
        </w:rPr>
        <w:t>numberOfRepetitions</w:t>
      </w:r>
      <w:r w:rsidRPr="004261FC">
        <w:rPr>
          <w:b/>
          <w:i/>
          <w:iCs/>
        </w:rPr>
        <w:t>-r16</w:t>
      </w:r>
      <w:r w:rsidRPr="004261FC">
        <w:rPr>
          <w:rFonts w:eastAsiaTheme="minorEastAsia"/>
          <w:b/>
          <w:i/>
          <w:iCs/>
          <w:lang w:eastAsia="zh-CN"/>
        </w:rPr>
        <w:t xml:space="preserve"> </w:t>
      </w:r>
      <w:r w:rsidRPr="004261FC">
        <w:rPr>
          <w:rFonts w:eastAsiaTheme="minorEastAsia"/>
          <w:b/>
          <w:i/>
          <w:lang w:eastAsia="zh-CN"/>
        </w:rPr>
        <w:t xml:space="preserve">on </w:t>
      </w:r>
      <w:r>
        <w:rPr>
          <w:rFonts w:eastAsiaTheme="minorEastAsia" w:hint="eastAsia"/>
          <w:b/>
          <w:i/>
          <w:lang w:eastAsia="zh-CN"/>
        </w:rPr>
        <w:t>a</w:t>
      </w:r>
      <w:r w:rsidRPr="004261FC">
        <w:rPr>
          <w:rFonts w:eastAsiaTheme="minorEastAsia"/>
          <w:b/>
          <w:i/>
          <w:lang w:eastAsia="zh-CN"/>
        </w:rPr>
        <w:t xml:space="preserve"> serving cell</w:t>
      </w:r>
      <w:r>
        <w:rPr>
          <w:rFonts w:eastAsiaTheme="minorEastAsia" w:hint="eastAsia"/>
          <w:b/>
          <w:i/>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00CE5AC1" w:rsidRPr="00DD57F7">
        <w:rPr>
          <w:rFonts w:eastAsiaTheme="minorEastAsia"/>
          <w:b/>
          <w:bCs/>
          <w:i/>
          <w:iCs/>
          <w:color w:val="000000"/>
          <w:bdr w:val="none" w:sz="0" w:space="0" w:color="auto" w:frame="1"/>
          <w:shd w:val="clear" w:color="auto" w:fill="FFFFFF"/>
          <w:lang w:eastAsia="zh-CN"/>
        </w:rPr>
        <w:t xml:space="preserve"> is a maximum value </w:t>
      </w:r>
      <w:r w:rsidR="00CE5AC1" w:rsidRPr="00DD57F7">
        <w:rPr>
          <w:b/>
          <w:i/>
        </w:rPr>
        <w:t>numberOfRepetitions</w:t>
      </w:r>
      <w:r w:rsidR="00CE5AC1" w:rsidRPr="00DD57F7">
        <w:rPr>
          <w:b/>
          <w:i/>
          <w:iCs/>
        </w:rPr>
        <w:t>-r16</w:t>
      </w:r>
      <w:r w:rsidR="00CE5AC1" w:rsidRPr="00DD57F7">
        <w:rPr>
          <w:rFonts w:eastAsiaTheme="minorEastAsia"/>
          <w:b/>
          <w:i/>
          <w:iCs/>
          <w:lang w:eastAsia="zh-CN"/>
        </w:rPr>
        <w:t xml:space="preserve"> </w:t>
      </w:r>
      <w:r w:rsidR="00683677">
        <w:rPr>
          <w:rFonts w:eastAsiaTheme="minorEastAsia" w:hint="eastAsia"/>
          <w:b/>
          <w:i/>
          <w:iCs/>
          <w:lang w:eastAsia="zh-CN"/>
        </w:rPr>
        <w:t xml:space="preserve">for </w:t>
      </w:r>
      <w:r>
        <w:rPr>
          <w:rFonts w:eastAsiaTheme="minorEastAsia" w:hint="eastAsia"/>
          <w:b/>
          <w:i/>
          <w:iCs/>
          <w:lang w:eastAsia="zh-CN"/>
        </w:rPr>
        <w:t>the</w:t>
      </w:r>
      <w:r w:rsidR="00683677">
        <w:rPr>
          <w:rFonts w:eastAsiaTheme="minorEastAsia" w:hint="eastAsia"/>
          <w:b/>
          <w:i/>
          <w:iCs/>
          <w:lang w:eastAsia="zh-CN"/>
        </w:rPr>
        <w:t xml:space="preserve"> serving cell</w:t>
      </w:r>
      <w:r w:rsidR="00CE5AC1" w:rsidRPr="00DD57F7">
        <w:rPr>
          <w:rFonts w:eastAsiaTheme="minorEastAsia"/>
          <w:b/>
          <w:i/>
          <w:lang w:eastAsia="zh-CN"/>
        </w:rPr>
        <w:t>;</w:t>
      </w:r>
    </w:p>
    <w:p w:rsidR="00CE5AC1" w:rsidRPr="00DD57F7" w:rsidRDefault="00F54AAF" w:rsidP="00DD57F7">
      <w:pPr>
        <w:pStyle w:val="ac"/>
        <w:numPr>
          <w:ilvl w:val="0"/>
          <w:numId w:val="45"/>
        </w:numPr>
        <w:rPr>
          <w:rFonts w:eastAsiaTheme="minorEastAsia"/>
          <w:b/>
          <w:i/>
          <w:iCs/>
          <w:lang w:eastAsia="zh-CN"/>
        </w:rPr>
      </w:pPr>
      <w:r>
        <w:rPr>
          <w:rFonts w:eastAsiaTheme="minorEastAsia" w:hint="eastAsia"/>
          <w:b/>
          <w:i/>
          <w:lang w:eastAsia="zh-CN"/>
        </w:rPr>
        <w:t>I</w:t>
      </w:r>
      <w:r w:rsidRPr="00BA158A">
        <w:rPr>
          <w:rFonts w:eastAsiaTheme="minorEastAsia" w:hint="eastAsia"/>
          <w:b/>
          <w:i/>
          <w:lang w:eastAsia="zh-CN"/>
        </w:rPr>
        <w:t xml:space="preserve">f </w:t>
      </w:r>
      <w:r>
        <w:rPr>
          <w:rFonts w:eastAsiaTheme="minorEastAsia" w:hint="eastAsia"/>
          <w:b/>
          <w:i/>
          <w:lang w:eastAsia="zh-CN"/>
        </w:rPr>
        <w:t xml:space="preserve">UE is not configured with </w:t>
      </w:r>
      <w:r w:rsidRPr="00BA158A">
        <w:rPr>
          <w:rFonts w:eastAsiaTheme="minorEastAsia" w:hint="eastAsia"/>
          <w:b/>
          <w:i/>
          <w:lang w:eastAsia="zh-CN"/>
        </w:rPr>
        <w:t xml:space="preserve">SPS PDSCH </w:t>
      </w:r>
      <w:r>
        <w:rPr>
          <w:rFonts w:eastAsiaTheme="minorEastAsia" w:hint="eastAsia"/>
          <w:b/>
          <w:i/>
          <w:lang w:eastAsia="zh-CN"/>
        </w:rPr>
        <w:t>or</w:t>
      </w:r>
      <w:r w:rsidRPr="00BA158A">
        <w:rPr>
          <w:rFonts w:eastAsiaTheme="minorEastAsia" w:hint="eastAsia"/>
          <w:b/>
          <w:i/>
          <w:lang w:eastAsia="zh-CN"/>
        </w:rPr>
        <w:t xml:space="preserve"> </w:t>
      </w:r>
      <w:r w:rsidRPr="00BA158A">
        <w:rPr>
          <w:b/>
          <w:i/>
        </w:rPr>
        <w:t>numberOfRepetitions</w:t>
      </w:r>
      <w:r w:rsidRPr="00BA158A">
        <w:rPr>
          <w:b/>
          <w:i/>
          <w:iCs/>
        </w:rPr>
        <w:t>-r16</w:t>
      </w:r>
      <w:r w:rsidRPr="00BA158A">
        <w:rPr>
          <w:rFonts w:eastAsiaTheme="minorEastAsia" w:hint="eastAsia"/>
          <w:b/>
          <w:i/>
          <w:iCs/>
          <w:lang w:eastAsia="zh-CN"/>
        </w:rPr>
        <w:t xml:space="preserve"> </w:t>
      </w:r>
      <w:r w:rsidRPr="00BA158A">
        <w:rPr>
          <w:rFonts w:eastAsiaTheme="minorEastAsia" w:hint="eastAsia"/>
          <w:b/>
          <w:i/>
          <w:lang w:eastAsia="zh-CN"/>
        </w:rPr>
        <w:t xml:space="preserve">on </w:t>
      </w:r>
      <w:r>
        <w:rPr>
          <w:rFonts w:eastAsiaTheme="minorEastAsia" w:hint="eastAsia"/>
          <w:b/>
          <w:i/>
          <w:lang w:eastAsia="zh-CN"/>
        </w:rPr>
        <w:t>a</w:t>
      </w:r>
      <w:r w:rsidRPr="00BA158A">
        <w:rPr>
          <w:rFonts w:eastAsiaTheme="minorEastAsia" w:hint="eastAsia"/>
          <w:b/>
          <w:i/>
          <w:lang w:eastAsia="zh-CN"/>
        </w:rPr>
        <w:t xml:space="preserve"> serving cell</w:t>
      </w:r>
      <w:r w:rsidRPr="004261FC">
        <w:rPr>
          <w:rFonts w:eastAsiaTheme="minorEastAsia"/>
          <w:b/>
          <w:i/>
          <w:iCs/>
          <w:lang w:eastAsia="zh-CN"/>
        </w:rPr>
        <w:t>,</w:t>
      </w:r>
      <w:r>
        <w:rPr>
          <w:rFonts w:eastAsiaTheme="minorEastAsia" w:hint="eastAsia"/>
          <w:b/>
          <w:i/>
          <w:iCs/>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00CE5AC1" w:rsidRPr="00DD57F7">
        <w:rPr>
          <w:rFonts w:eastAsiaTheme="minorEastAsia"/>
          <w:b/>
          <w:bCs/>
          <w:i/>
          <w:iCs/>
          <w:color w:val="000000"/>
          <w:bdr w:val="none" w:sz="0" w:space="0" w:color="auto" w:frame="1"/>
          <w:shd w:val="clear" w:color="auto" w:fill="FFFFFF"/>
          <w:lang w:eastAsia="zh-CN"/>
        </w:rPr>
        <w:t xml:space="preserve"> is a maximum value of </w:t>
      </w:r>
      <w:proofErr w:type="spellStart"/>
      <w:r w:rsidR="00CE5AC1" w:rsidRPr="00DD57F7">
        <w:rPr>
          <w:rFonts w:eastAsiaTheme="minorEastAsia"/>
          <w:b/>
          <w:bCs/>
          <w:i/>
          <w:iCs/>
          <w:color w:val="000000"/>
          <w:bdr w:val="none" w:sz="0" w:space="0" w:color="auto" w:frame="1"/>
          <w:shd w:val="clear" w:color="auto" w:fill="FFFFFF"/>
          <w:lang w:eastAsia="zh-CN"/>
        </w:rPr>
        <w:t>pdsch-AggregationFactor</w:t>
      </w:r>
      <w:proofErr w:type="spellEnd"/>
      <w:r w:rsidR="00CE5AC1" w:rsidRPr="00DD57F7">
        <w:rPr>
          <w:rFonts w:eastAsiaTheme="minorEastAsia"/>
          <w:b/>
          <w:bCs/>
          <w:i/>
          <w:iCs/>
          <w:color w:val="000000"/>
          <w:bdr w:val="none" w:sz="0" w:space="0" w:color="auto" w:frame="1"/>
          <w:shd w:val="clear" w:color="auto" w:fill="FFFFFF"/>
          <w:lang w:eastAsia="zh-CN"/>
        </w:rPr>
        <w:t xml:space="preserve"> in PDSCH-Config or SPS-Config</w:t>
      </w:r>
      <w:r w:rsidR="00CE5AC1" w:rsidRPr="00DD57F7">
        <w:rPr>
          <w:rFonts w:eastAsiaTheme="minorEastAsia"/>
          <w:b/>
          <w:i/>
          <w:lang w:eastAsia="zh-CN"/>
        </w:rPr>
        <w:t xml:space="preserve"> </w:t>
      </w:r>
      <w:r w:rsidR="00683677">
        <w:rPr>
          <w:rFonts w:eastAsiaTheme="minorEastAsia" w:hint="eastAsia"/>
          <w:b/>
          <w:i/>
          <w:iCs/>
          <w:lang w:eastAsia="zh-CN"/>
        </w:rPr>
        <w:t xml:space="preserve">for </w:t>
      </w:r>
      <w:r>
        <w:rPr>
          <w:rFonts w:eastAsiaTheme="minorEastAsia" w:hint="eastAsia"/>
          <w:b/>
          <w:i/>
          <w:iCs/>
          <w:lang w:eastAsia="zh-CN"/>
        </w:rPr>
        <w:t>the</w:t>
      </w:r>
      <w:r w:rsidR="00683677">
        <w:rPr>
          <w:rFonts w:eastAsiaTheme="minorEastAsia" w:hint="eastAsia"/>
          <w:b/>
          <w:i/>
          <w:iCs/>
          <w:lang w:eastAsia="zh-CN"/>
        </w:rPr>
        <w:t xml:space="preserve"> serving cell</w:t>
      </w:r>
      <w:r>
        <w:rPr>
          <w:rFonts w:eastAsiaTheme="minorEastAsia" w:hint="eastAsia"/>
          <w:b/>
          <w:i/>
          <w:iCs/>
          <w:lang w:eastAsia="zh-CN"/>
        </w:rPr>
        <w:t>, if provided,</w:t>
      </w:r>
      <w:r w:rsidR="00683677">
        <w:rPr>
          <w:rFonts w:eastAsiaTheme="minorEastAsia" w:hint="eastAsia"/>
          <w:b/>
          <w:i/>
          <w:iCs/>
          <w:lang w:eastAsia="zh-CN"/>
        </w:rPr>
        <w:t xml:space="preserve"> </w:t>
      </w:r>
      <w:proofErr w:type="gramStart"/>
      <w:r w:rsidR="00CE5AC1" w:rsidRPr="00DD57F7">
        <w:rPr>
          <w:rFonts w:eastAsiaTheme="minorEastAsia"/>
          <w:b/>
          <w:bCs/>
          <w:i/>
          <w:iCs/>
          <w:color w:val="000000"/>
          <w:bdr w:val="none" w:sz="0" w:space="0" w:color="auto" w:frame="1"/>
          <w:shd w:val="clear" w:color="auto" w:fill="FFFFFF"/>
          <w:lang w:eastAsia="zh-CN"/>
        </w:rPr>
        <w:t xml:space="preserve">otherwise </w:t>
      </w:r>
      <w:proofErr w:type="gramEnd"/>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r>
          <m:rPr>
            <m:sty m:val="bi"/>
          </m:rPr>
          <w:rPr>
            <w:rFonts w:ascii="Cambria Math" w:eastAsiaTheme="minorEastAsia" w:hAnsi="Cambria Math" w:hint="eastAsia"/>
            <w:color w:val="000000"/>
            <w:bdr w:val="none" w:sz="0" w:space="0" w:color="auto" w:frame="1"/>
            <w:shd w:val="clear" w:color="auto" w:fill="FFFFFF"/>
            <w:lang w:eastAsia="zh-CN"/>
          </w:rPr>
          <m:t>=1</m:t>
        </m:r>
      </m:oMath>
      <w:r w:rsidR="00683677">
        <w:rPr>
          <w:rFonts w:eastAsiaTheme="minorEastAsia" w:hint="eastAsia"/>
          <w:b/>
          <w:i/>
          <w:color w:val="000000"/>
          <w:bdr w:val="none" w:sz="0" w:space="0" w:color="auto" w:frame="1"/>
          <w:shd w:val="clear" w:color="auto" w:fill="FFFFFF"/>
          <w:lang w:eastAsia="zh-CN"/>
        </w:rPr>
        <w:t>.</w:t>
      </w:r>
    </w:p>
    <w:p w:rsidR="00DD57F7" w:rsidRPr="00DD57F7" w:rsidRDefault="00DD57F7" w:rsidP="00DD57F7">
      <w:pPr>
        <w:pStyle w:val="ac"/>
        <w:rPr>
          <w:rFonts w:eastAsiaTheme="minorEastAsia"/>
          <w:bCs/>
          <w:iCs/>
          <w:lang w:eastAsia="zh-CN"/>
        </w:rPr>
      </w:pPr>
      <w:r w:rsidRPr="00A578C0">
        <w:rPr>
          <w:rFonts w:eastAsia="宋体" w:hint="eastAsia"/>
          <w:lang w:val="en-GB"/>
        </w:rPr>
        <w:t xml:space="preserve">A text proposal is provided below for </w:t>
      </w:r>
      <w:r w:rsidRPr="00DD57F7">
        <w:rPr>
          <w:rFonts w:eastAsiaTheme="minorEastAsia" w:hint="eastAsia"/>
          <w:bCs/>
          <w:iCs/>
          <w:lang w:eastAsia="zh-CN"/>
        </w:rPr>
        <w:t>the Type1 HARQ-ACK codebook determination.</w:t>
      </w:r>
    </w:p>
    <w:p w:rsidR="001F24BB" w:rsidRDefault="001F24BB" w:rsidP="001F24BB">
      <w:pPr>
        <w:pStyle w:val="ac"/>
        <w:rPr>
          <w:rFonts w:eastAsiaTheme="minorEastAsia"/>
          <w:color w:val="FF0000"/>
          <w:lang w:eastAsia="zh-CN"/>
        </w:rPr>
      </w:pPr>
      <w:r w:rsidRPr="009D76C7">
        <w:rPr>
          <w:rFonts w:eastAsiaTheme="minorEastAsia"/>
          <w:color w:val="FF0000"/>
          <w:lang w:eastAsia="zh-CN"/>
        </w:rPr>
        <w:t>-------------------------------------------------- Start of text proposal ------------------------------------------------------</w:t>
      </w:r>
    </w:p>
    <w:p w:rsidR="001F24BB" w:rsidRPr="0049385F" w:rsidRDefault="001F24BB" w:rsidP="001F24BB">
      <w:pPr>
        <w:spacing w:after="120"/>
        <w:jc w:val="center"/>
        <w:rPr>
          <w:rFonts w:eastAsiaTheme="minorEastAsia"/>
          <w:color w:val="FF0000"/>
          <w:lang w:val="en-GB" w:eastAsia="zh-CN"/>
        </w:rPr>
      </w:pPr>
      <w:r w:rsidRPr="00F62634">
        <w:rPr>
          <w:color w:val="FF0000"/>
          <w:lang w:val="en-GB" w:eastAsia="fr-FR"/>
        </w:rPr>
        <w:t>&lt;</w:t>
      </w:r>
      <w:proofErr w:type="gramStart"/>
      <w:r w:rsidRPr="00F62634">
        <w:rPr>
          <w:color w:val="FF0000"/>
          <w:lang w:val="en-GB" w:eastAsia="fr-FR"/>
        </w:rPr>
        <w:t>unchanged</w:t>
      </w:r>
      <w:proofErr w:type="gramEnd"/>
      <w:r w:rsidRPr="00F62634">
        <w:rPr>
          <w:color w:val="FF0000"/>
          <w:lang w:val="en-GB" w:eastAsia="fr-FR"/>
        </w:rPr>
        <w:t xml:space="preserve"> text omitted&gt;</w:t>
      </w:r>
    </w:p>
    <w:p w:rsidR="00973115" w:rsidRPr="00C77859" w:rsidRDefault="00303D9A" w:rsidP="00973115">
      <w:pPr>
        <w:spacing w:after="120"/>
        <w:rPr>
          <w:rFonts w:eastAsiaTheme="minorEastAsia"/>
          <w:lang w:eastAsia="zh-CN"/>
        </w:rPr>
      </w:pPr>
      <w:ins w:id="116" w:author="CATT" w:date="2020-10-15T15:29:00Z">
        <w:r w:rsidRPr="00EB7C22">
          <w:t xml:space="preserve">If </w:t>
        </w:r>
        <w:r w:rsidRPr="00EB7C22">
          <w:rPr>
            <w:lang w:eastAsia="zh-CN"/>
          </w:rPr>
          <w:t>a</w:t>
        </w:r>
        <w:r w:rsidRPr="00EB7C22">
          <w:t xml:space="preserve"> UE is configured to receive SPS PDSCH</w:t>
        </w:r>
        <w:r w:rsidRPr="00EB7C22">
          <w:rPr>
            <w:lang w:eastAsia="zh-CN"/>
          </w:rPr>
          <w:t xml:space="preserve"> </w:t>
        </w:r>
      </w:ins>
      <w:ins w:id="117" w:author="CATT" w:date="2020-10-15T17:34:00Z">
        <w:r w:rsidR="00C77859">
          <w:rPr>
            <w:rFonts w:eastAsiaTheme="minorEastAsia" w:hint="eastAsia"/>
            <w:lang w:eastAsia="zh-CN"/>
          </w:rPr>
          <w:t xml:space="preserve">on a serving cell </w:t>
        </w:r>
      </w:ins>
      <w:ins w:id="118" w:author="CATT" w:date="2020-10-15T17:23:00Z">
        <w:r w:rsidR="00F54AAF">
          <w:rPr>
            <w:rFonts w:eastAsiaTheme="minorEastAsia" w:hint="eastAsia"/>
            <w:lang w:eastAsia="zh-CN"/>
          </w:rPr>
          <w:t xml:space="preserve">and </w:t>
        </w:r>
      </w:ins>
      <w:ins w:id="119" w:author="CATT" w:date="2020-10-15T17:35:00Z">
        <w:r w:rsidR="00C77859">
          <w:rPr>
            <w:rFonts w:eastAsiaTheme="minorEastAsia" w:hint="eastAsia"/>
            <w:lang w:eastAsia="zh-CN"/>
          </w:rPr>
          <w:t>an</w:t>
        </w:r>
        <w:r w:rsidR="00C77859" w:rsidRPr="00DD087B">
          <w:t xml:space="preserve"> entry in </w:t>
        </w:r>
        <w:proofErr w:type="spellStart"/>
        <w:r w:rsidR="00C77859" w:rsidRPr="00D1272A">
          <w:rPr>
            <w:i/>
          </w:rPr>
          <w:t>pdsch-TimeDomainAllocationList</w:t>
        </w:r>
        <w:proofErr w:type="spellEnd"/>
        <w:r w:rsidR="00C77859" w:rsidRPr="00DD087B">
          <w:rPr>
            <w:iCs/>
          </w:rPr>
          <w:t xml:space="preserve"> </w:t>
        </w:r>
      </w:ins>
      <w:ins w:id="120" w:author="CATT" w:date="2020-10-15T17:36:00Z">
        <w:r w:rsidR="00C77859">
          <w:rPr>
            <w:rFonts w:eastAsiaTheme="minorEastAsia" w:hint="eastAsia"/>
            <w:iCs/>
            <w:lang w:eastAsia="zh-CN"/>
          </w:rPr>
          <w:t>or</w:t>
        </w:r>
      </w:ins>
      <w:ins w:id="121" w:author="CATT" w:date="2020-10-15T17:35:00Z">
        <w:r w:rsidR="00C77859" w:rsidRPr="009056EF">
          <w:rPr>
            <w:iCs/>
          </w:rPr>
          <w:t xml:space="preserve"> </w:t>
        </w:r>
        <w:r w:rsidR="00C77859" w:rsidRPr="009056EF">
          <w:rPr>
            <w:i/>
            <w:iCs/>
          </w:rPr>
          <w:t>pdsch-TimeDomainAllocationListForDCI-Format1-2-</w:t>
        </w:r>
        <w:proofErr w:type="gramStart"/>
        <w:r w:rsidR="00C77859" w:rsidRPr="009056EF">
          <w:rPr>
            <w:i/>
            <w:iCs/>
          </w:rPr>
          <w:t>r16</w:t>
        </w:r>
        <w:r w:rsidR="00C77859" w:rsidRPr="009056EF">
          <w:rPr>
            <w:iCs/>
          </w:rPr>
          <w:t xml:space="preserve"> </w:t>
        </w:r>
      </w:ins>
      <w:ins w:id="122" w:author="CATT" w:date="2020-10-15T17:39:00Z">
        <w:r w:rsidR="00C77859">
          <w:rPr>
            <w:rFonts w:eastAsiaTheme="minorEastAsia" w:hint="eastAsia"/>
            <w:iCs/>
            <w:lang w:eastAsia="zh-CN"/>
          </w:rPr>
          <w:t xml:space="preserve"> for</w:t>
        </w:r>
        <w:proofErr w:type="gramEnd"/>
        <w:r w:rsidR="00C77859">
          <w:rPr>
            <w:rFonts w:eastAsiaTheme="minorEastAsia" w:hint="eastAsia"/>
            <w:iCs/>
            <w:lang w:eastAsia="zh-CN"/>
          </w:rPr>
          <w:t xml:space="preserve"> the serving cell </w:t>
        </w:r>
      </w:ins>
      <w:ins w:id="123" w:author="CATT" w:date="2020-10-15T17:35:00Z">
        <w:r w:rsidR="00C77859" w:rsidRPr="00DD087B">
          <w:rPr>
            <w:iCs/>
          </w:rPr>
          <w:t xml:space="preserve">includes </w:t>
        </w:r>
        <w:r w:rsidR="00C77859" w:rsidRPr="009056EF">
          <w:rPr>
            <w:i/>
            <w:iCs/>
            <w:lang w:eastAsia="zh-CN"/>
          </w:rPr>
          <w:t>repetitionNumber-r16</w:t>
        </w:r>
        <w:r w:rsidR="00C77859" w:rsidRPr="00DD087B">
          <w:t xml:space="preserve"> in </w:t>
        </w:r>
        <w:r w:rsidR="00C77859" w:rsidRPr="00D1272A">
          <w:rPr>
            <w:i/>
          </w:rPr>
          <w:t>PDSCH-TimeDomainResourceAllocation</w:t>
        </w:r>
        <w:r w:rsidR="00C77859" w:rsidRPr="009056EF">
          <w:rPr>
            <w:i/>
          </w:rPr>
          <w:t>-r16</w:t>
        </w:r>
        <w:r w:rsidR="00C77859"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C77859" w:rsidRPr="00DD087B">
          <w:t xml:space="preserve"> is a </w:t>
        </w:r>
        <w:r w:rsidR="00C77859" w:rsidRPr="00FE19A5">
          <w:t xml:space="preserve">maximum </w:t>
        </w:r>
        <w:r w:rsidR="00C77859" w:rsidRPr="00DD087B">
          <w:t xml:space="preserve">value of </w:t>
        </w:r>
      </w:ins>
      <w:ins w:id="124" w:author="CATT" w:date="2020-10-15T17:36:00Z">
        <w:r w:rsidR="00C77859" w:rsidRPr="009056EF">
          <w:rPr>
            <w:i/>
            <w:iCs/>
            <w:lang w:eastAsia="zh-CN"/>
          </w:rPr>
          <w:t>repetitionNumber-r16</w:t>
        </w:r>
      </w:ins>
      <w:ins w:id="125" w:author="CATT" w:date="2020-10-15T17:39:00Z">
        <w:r w:rsidR="00C77859">
          <w:rPr>
            <w:rFonts w:eastAsiaTheme="minorEastAsia" w:hint="eastAsia"/>
            <w:i/>
            <w:iCs/>
            <w:lang w:eastAsia="zh-CN"/>
          </w:rPr>
          <w:t xml:space="preserve"> </w:t>
        </w:r>
        <w:r w:rsidR="00C77859">
          <w:rPr>
            <w:rFonts w:eastAsiaTheme="minorEastAsia" w:hint="eastAsia"/>
            <w:iCs/>
            <w:lang w:eastAsia="zh-CN"/>
          </w:rPr>
          <w:t>for the serving cell</w:t>
        </w:r>
      </w:ins>
      <w:ins w:id="126" w:author="CATT" w:date="2020-10-15T17:36:00Z">
        <w:r w:rsidR="00C77859">
          <w:rPr>
            <w:rFonts w:eastAsiaTheme="minorEastAsia" w:hint="eastAsia"/>
            <w:i/>
            <w:iCs/>
            <w:lang w:eastAsia="zh-CN"/>
          </w:rPr>
          <w:t xml:space="preserve">. </w:t>
        </w:r>
      </w:ins>
      <w:r w:rsidR="00973115">
        <w:rPr>
          <w:lang w:eastAsia="zh-CN"/>
        </w:rPr>
        <w:t xml:space="preserve">If the UE is </w:t>
      </w:r>
      <w:del w:id="127" w:author="CATT" w:date="2020-10-15T17:40:00Z">
        <w:r w:rsidR="00973115" w:rsidDel="00C77859">
          <w:rPr>
            <w:lang w:eastAsia="zh-CN"/>
          </w:rPr>
          <w:delText xml:space="preserve">provided </w:delText>
        </w:r>
        <w:r w:rsidR="00973115" w:rsidRPr="00D1272A" w:rsidDel="00C77859">
          <w:rPr>
            <w:i/>
            <w:iCs/>
          </w:rPr>
          <w:delText>pdsch-AggregationFactor</w:delText>
        </w:r>
        <w:r w:rsidR="00973115" w:rsidDel="00C77859">
          <w:delText xml:space="preserve"> </w:delText>
        </w:r>
        <w:r w:rsidR="00973115" w:rsidRPr="00FE19A5" w:rsidDel="00C77859">
          <w:delText xml:space="preserve">in </w:delText>
        </w:r>
        <w:r w:rsidR="00973115" w:rsidRPr="00FE19A5" w:rsidDel="00C77859">
          <w:rPr>
            <w:i/>
            <w:iCs/>
          </w:rPr>
          <w:delText>SPS-Config</w:delText>
        </w:r>
        <w:r w:rsidR="00973115" w:rsidRPr="00FE19A5" w:rsidDel="00C77859">
          <w:delText xml:space="preserve"> or </w:delText>
        </w:r>
        <w:r w:rsidR="00973115" w:rsidRPr="00FE19A5" w:rsidDel="00C77859">
          <w:rPr>
            <w:i/>
            <w:iCs/>
          </w:rPr>
          <w:delText>PDSCH-Config</w:delText>
        </w:r>
        <w:r w:rsidR="00973115" w:rsidRPr="00FE19A5" w:rsidDel="00C77859">
          <w:delText xml:space="preserve"> </w:delText>
        </w:r>
        <w:r w:rsidR="00973115" w:rsidRPr="00DD087B" w:rsidDel="00C77859">
          <w:rPr>
            <w:rFonts w:hint="eastAsia"/>
            <w:lang w:eastAsia="zh-CN"/>
          </w:rPr>
          <w:delText xml:space="preserve">and </w:delText>
        </w:r>
      </w:del>
      <w:ins w:id="128" w:author="CATT" w:date="2020-10-15T17:40:00Z">
        <w:r w:rsidR="00C77859">
          <w:rPr>
            <w:rFonts w:eastAsiaTheme="minorEastAsia" w:hint="eastAsia"/>
            <w:lang w:eastAsia="zh-CN"/>
          </w:rPr>
          <w:t xml:space="preserve">not </w:t>
        </w:r>
        <w:r w:rsidR="00C77859" w:rsidRPr="00EB7C22">
          <w:t>configured to receive SPS PDSCH</w:t>
        </w:r>
        <w:r w:rsidR="00C77859" w:rsidRPr="00EB7C22">
          <w:rPr>
            <w:lang w:eastAsia="zh-CN"/>
          </w:rPr>
          <w:t xml:space="preserve"> </w:t>
        </w:r>
        <w:r w:rsidR="00C77859">
          <w:rPr>
            <w:rFonts w:eastAsiaTheme="minorEastAsia" w:hint="eastAsia"/>
            <w:lang w:eastAsia="zh-CN"/>
          </w:rPr>
          <w:t>on a serving cell</w:t>
        </w:r>
        <w:r w:rsidR="00C77859" w:rsidRPr="00DD087B">
          <w:rPr>
            <w:rFonts w:hint="eastAsia"/>
            <w:lang w:eastAsia="zh-CN"/>
          </w:rPr>
          <w:t xml:space="preserve"> </w:t>
        </w:r>
        <w:r w:rsidR="00C77859">
          <w:rPr>
            <w:rFonts w:eastAsiaTheme="minorEastAsia" w:hint="eastAsia"/>
            <w:lang w:eastAsia="zh-CN"/>
          </w:rPr>
          <w:t xml:space="preserve">or </w:t>
        </w:r>
      </w:ins>
      <w:r w:rsidR="00973115" w:rsidRPr="00DD087B">
        <w:rPr>
          <w:rFonts w:hint="eastAsia"/>
          <w:lang w:eastAsia="zh-CN"/>
        </w:rPr>
        <w:t>no</w:t>
      </w:r>
      <w:r w:rsidR="00973115" w:rsidRPr="00DD087B">
        <w:t xml:space="preserve"> entry in </w:t>
      </w:r>
      <w:proofErr w:type="spellStart"/>
      <w:r w:rsidR="00973115" w:rsidRPr="00D1272A">
        <w:rPr>
          <w:i/>
        </w:rPr>
        <w:t>pdsch-TimeDomainAllocationList</w:t>
      </w:r>
      <w:proofErr w:type="spellEnd"/>
      <w:r w:rsidR="00973115" w:rsidRPr="00DD087B">
        <w:rPr>
          <w:iCs/>
        </w:rPr>
        <w:t xml:space="preserve"> </w:t>
      </w:r>
      <w:r w:rsidR="00973115" w:rsidRPr="009056EF">
        <w:rPr>
          <w:iCs/>
        </w:rPr>
        <w:t xml:space="preserve">and </w:t>
      </w:r>
      <w:r w:rsidR="00973115" w:rsidRPr="009056EF">
        <w:rPr>
          <w:i/>
          <w:iCs/>
        </w:rPr>
        <w:t>pdsch-TimeDomainAllocationListForDCI-Format1-2-r16</w:t>
      </w:r>
      <w:r w:rsidR="00973115" w:rsidRPr="009056EF">
        <w:rPr>
          <w:iCs/>
        </w:rPr>
        <w:t xml:space="preserve"> </w:t>
      </w:r>
      <w:ins w:id="129" w:author="CATT" w:date="2020-10-15T17:41:00Z">
        <w:r w:rsidR="00C77859">
          <w:rPr>
            <w:rFonts w:eastAsiaTheme="minorEastAsia" w:hint="eastAsia"/>
            <w:iCs/>
            <w:lang w:eastAsia="zh-CN"/>
          </w:rPr>
          <w:t>for the serving cell</w:t>
        </w:r>
        <w:r w:rsidR="00C77859" w:rsidRPr="00DD087B">
          <w:rPr>
            <w:iCs/>
          </w:rPr>
          <w:t xml:space="preserve"> </w:t>
        </w:r>
      </w:ins>
      <w:r w:rsidR="00973115" w:rsidRPr="00DD087B">
        <w:rPr>
          <w:iCs/>
        </w:rPr>
        <w:t xml:space="preserve">includes </w:t>
      </w:r>
      <w:r w:rsidR="00973115" w:rsidRPr="009056EF">
        <w:rPr>
          <w:i/>
          <w:iCs/>
          <w:lang w:eastAsia="zh-CN"/>
        </w:rPr>
        <w:t>repetitionNumber-r16</w:t>
      </w:r>
      <w:r w:rsidR="00973115" w:rsidRPr="00DD087B">
        <w:t xml:space="preserve"> in </w:t>
      </w:r>
      <w:r w:rsidR="00973115" w:rsidRPr="00D1272A">
        <w:rPr>
          <w:i/>
        </w:rPr>
        <w:t>PDSCH-TimeDomainResourceAllocation</w:t>
      </w:r>
      <w:r w:rsidR="00973115" w:rsidRPr="009056EF">
        <w:rPr>
          <w:i/>
        </w:rPr>
        <w:t>-r16</w:t>
      </w:r>
      <w:r w:rsidR="00973115"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73115" w:rsidRPr="00DD087B">
        <w:t xml:space="preserve"> is a </w:t>
      </w:r>
      <w:r w:rsidR="00973115" w:rsidRPr="00FE19A5">
        <w:t xml:space="preserve">maximum </w:t>
      </w:r>
      <w:r w:rsidR="00973115" w:rsidRPr="00DD087B">
        <w:t xml:space="preserve">value of </w:t>
      </w:r>
      <w:proofErr w:type="spellStart"/>
      <w:r w:rsidR="00973115" w:rsidRPr="00D1272A">
        <w:rPr>
          <w:i/>
          <w:iCs/>
        </w:rPr>
        <w:t>pdsch-AggregationFactor</w:t>
      </w:r>
      <w:proofErr w:type="spellEnd"/>
      <w:r w:rsidR="00973115" w:rsidRPr="00FE19A5">
        <w:t xml:space="preserve"> in </w:t>
      </w:r>
      <w:r w:rsidR="00973115" w:rsidRPr="00FE19A5">
        <w:rPr>
          <w:i/>
          <w:iCs/>
        </w:rPr>
        <w:t>SPS-Config</w:t>
      </w:r>
      <w:r w:rsidR="00973115" w:rsidRPr="00FE19A5">
        <w:t xml:space="preserve"> or </w:t>
      </w:r>
      <w:r w:rsidR="00973115" w:rsidRPr="00FE19A5">
        <w:rPr>
          <w:i/>
          <w:iCs/>
        </w:rPr>
        <w:t>PDSCH-Config</w:t>
      </w:r>
      <w:ins w:id="130" w:author="CATT" w:date="2020-10-15T17:41:00Z">
        <w:r w:rsidR="00C77859">
          <w:rPr>
            <w:rFonts w:eastAsiaTheme="minorEastAsia" w:hint="eastAsia"/>
            <w:i/>
            <w:iCs/>
            <w:lang w:eastAsia="zh-CN"/>
          </w:rPr>
          <w:t xml:space="preserve"> </w:t>
        </w:r>
        <w:r w:rsidR="00C77859">
          <w:rPr>
            <w:rFonts w:eastAsiaTheme="minorEastAsia" w:hint="eastAsia"/>
            <w:iCs/>
            <w:lang w:eastAsia="zh-CN"/>
          </w:rPr>
          <w:t>for the serving cell if provided</w:t>
        </w:r>
      </w:ins>
      <w:r w:rsidR="00973115" w:rsidRPr="00DD087B">
        <w:t>; otherwise</w:t>
      </w:r>
      <w:r w:rsidR="00973115">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00973115" w:rsidRPr="00130E1E">
        <w:t>. The UE reports HARQ-</w:t>
      </w:r>
      <w:r w:rsidR="00973115" w:rsidRPr="00DD087B">
        <w:t>ACK information for a PDSCH reception</w:t>
      </w:r>
    </w:p>
    <w:p w:rsidR="00973115" w:rsidRDefault="00973115" w:rsidP="00973115">
      <w:pPr>
        <w:pStyle w:val="B1"/>
        <w:spacing w:after="120"/>
      </w:pPr>
      <w:r w:rsidRPr="0084769C">
        <w:t>-</w:t>
      </w:r>
      <w:r w:rsidRPr="0084769C">
        <w:tab/>
      </w:r>
      <w:r w:rsidRPr="00DD087B">
        <w:t xml:space="preserve">from slot </w:t>
      </w:r>
      <m:oMath>
        <m:sSubSup>
          <m:sSubSupPr>
            <m:ctrlPr>
              <w:rPr>
                <w:rFonts w:ascii="Cambria Math" w:hAnsi="Cambria Math"/>
                <w:i/>
                <w:lang w:val="en-GB"/>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slot </w:t>
      </w:r>
      <m:oMath>
        <m:r>
          <w:rPr>
            <w:rFonts w:ascii="Cambria Math" w:hAnsi="Cambria Math"/>
          </w:rPr>
          <m:t>n</m:t>
        </m:r>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[6, TS 38.214]</w:t>
      </w:r>
      <w:r>
        <w:t>, or</w:t>
      </w:r>
      <w:r w:rsidRPr="00DD087B">
        <w:t xml:space="preserve"> </w:t>
      </w:r>
    </w:p>
    <w:p w:rsidR="00973115" w:rsidRDefault="00973115" w:rsidP="00973115">
      <w:pPr>
        <w:pStyle w:val="B1"/>
        <w:spacing w:after="120"/>
        <w:rPr>
          <w:lang w:eastAsia="ko-KR"/>
        </w:rPr>
      </w:pPr>
      <w:r w:rsidRPr="0084769C">
        <w:t>-</w:t>
      </w:r>
      <w:r w:rsidRPr="0084769C">
        <w:tab/>
      </w:r>
      <w:r w:rsidRPr="00DD087B">
        <w:t xml:space="preserve">from slot </w:t>
      </w:r>
      <m:oMath>
        <m:r>
          <w:rPr>
            <w:rFonts w:ascii="Cambria Math" w:hAnsi="Cambria Math"/>
          </w:rPr>
          <m:t>n-repetitionNumber</m:t>
        </m:r>
        <m:r>
          <m:rPr>
            <m:nor/>
          </m:rPr>
          <w:rPr>
            <w:rFonts w:ascii="Cambria Math" w:hAnsi="Cambria Math"/>
            <w:i/>
            <w:iCs/>
          </w:rPr>
          <m:t>-r16</m:t>
        </m:r>
        <m:r>
          <w:rPr>
            <w:rFonts w:ascii="Cambria Math" w:hAnsi="Cambria Math"/>
          </w:rPr>
          <m:t>+1</m:t>
        </m:r>
      </m:oMath>
      <w:r w:rsidRPr="00DD087B">
        <w:t xml:space="preserve"> to slot </w:t>
      </w:r>
      <m:oMath>
        <m:r>
          <w:rPr>
            <w:rFonts w:ascii="Cambria Math" w:hAnsi="Cambria Math"/>
          </w:rPr>
          <m:t>n</m:t>
        </m:r>
      </m:oMath>
      <w:r>
        <w:rPr>
          <w:lang w:val="en-US"/>
        </w:rPr>
        <w:t>,</w:t>
      </w:r>
      <w:r w:rsidRPr="00DD087B">
        <w:t xml:space="preserve"> </w:t>
      </w:r>
      <w:r>
        <w:rPr>
          <w:lang w:eastAsia="ko-KR"/>
        </w:rPr>
        <w:t xml:space="preserve">if the </w:t>
      </w:r>
      <w:r w:rsidRPr="00D86CB3">
        <w:rPr>
          <w:iCs/>
          <w:lang w:eastAsia="ko-KR"/>
        </w:rPr>
        <w:t>Time domain resource assignment</w:t>
      </w:r>
      <w:r w:rsidRPr="00DD087B">
        <w:rPr>
          <w:lang w:eastAsia="ko-KR"/>
        </w:rPr>
        <w:t xml:space="preserve"> </w:t>
      </w:r>
      <w:r>
        <w:rPr>
          <w:lang w:val="en-US" w:eastAsia="ko-KR"/>
        </w:rPr>
        <w:t xml:space="preserve">field </w:t>
      </w:r>
      <w:r>
        <w:rPr>
          <w:lang w:eastAsia="ko-KR"/>
        </w:rPr>
        <w:t xml:space="preserve">in the DCI format scheduling </w:t>
      </w:r>
      <w:ins w:id="131" w:author="CATT" w:date="2020-10-15T17:45:00Z">
        <w:r w:rsidR="005F2954">
          <w:rPr>
            <w:rFonts w:hint="eastAsia"/>
            <w:lang w:eastAsia="zh-CN"/>
          </w:rPr>
          <w:t xml:space="preserve">or activating </w:t>
        </w:r>
      </w:ins>
      <w:r>
        <w:rPr>
          <w:lang w:eastAsia="ko-KR"/>
        </w:rPr>
        <w:t xml:space="preserve">the PDSCH reception </w:t>
      </w:r>
      <w:r w:rsidRPr="00DD087B">
        <w:rPr>
          <w:lang w:eastAsia="ko-KR"/>
        </w:rPr>
        <w:t xml:space="preserve">indicates an entry containing </w:t>
      </w:r>
      <w:r w:rsidRPr="00B03A96">
        <w:rPr>
          <w:i/>
          <w:iCs/>
          <w:lang w:val="en-US" w:eastAsia="zh-CN"/>
        </w:rPr>
        <w:t>repetitionNumber-r16</w:t>
      </w:r>
      <w:r w:rsidRPr="00DD087B">
        <w:rPr>
          <w:i/>
          <w:iCs/>
          <w:lang w:eastAsia="ko-KR"/>
        </w:rPr>
        <w:t>,</w:t>
      </w:r>
      <w:r w:rsidRPr="00DD087B">
        <w:rPr>
          <w:lang w:eastAsia="ko-KR"/>
        </w:rPr>
        <w:t xml:space="preserve"> or </w:t>
      </w:r>
    </w:p>
    <w:p w:rsidR="00973115" w:rsidRDefault="00973115" w:rsidP="00973115">
      <w:pPr>
        <w:pStyle w:val="B1"/>
        <w:spacing w:after="120"/>
      </w:pPr>
      <w:r w:rsidRPr="0084769C">
        <w:t>-</w:t>
      </w:r>
      <w:r w:rsidRPr="0084769C">
        <w:tab/>
      </w:r>
      <w:r w:rsidRPr="00DD087B">
        <w:rPr>
          <w:lang w:eastAsia="ko-KR"/>
        </w:rPr>
        <w:t xml:space="preserve">in slot </w:t>
      </w:r>
      <m:oMath>
        <m:r>
          <w:rPr>
            <w:rFonts w:ascii="Cambria Math" w:hAnsi="Cambria Math"/>
          </w:rPr>
          <m:t>n</m:t>
        </m:r>
      </m:oMath>
      <w:r>
        <w:rPr>
          <w:lang w:val="en-US"/>
        </w:rPr>
        <w:t>,</w:t>
      </w:r>
      <w:r w:rsidRPr="00DD087B">
        <w:rPr>
          <w:lang w:eastAsia="ko-KR"/>
        </w:rPr>
        <w:t xml:space="preserve"> otherwise</w:t>
      </w:r>
      <w:r w:rsidRPr="007F4984">
        <w:t xml:space="preserve"> </w:t>
      </w:r>
    </w:p>
    <w:p w:rsidR="00973115" w:rsidRDefault="00973115" w:rsidP="00973115">
      <w:pPr>
        <w:spacing w:after="120"/>
      </w:pPr>
      <w:proofErr w:type="gramStart"/>
      <w:r w:rsidRPr="007F4984">
        <w:t>only</w:t>
      </w:r>
      <w:proofErr w:type="gramEnd"/>
      <w:r w:rsidRPr="007F4984">
        <w:t xml:space="preserve">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eastAsia="zh-CN"/>
        </w:rPr>
        <w:t xml:space="preserve"> </w:t>
      </w:r>
      <w:r w:rsidRPr="007F4984">
        <w:rPr>
          <w:lang w:eastAsia="zh-CN"/>
        </w:rPr>
        <w:t>if the PDSCH-to-</w:t>
      </w:r>
      <w:proofErr w:type="spellStart"/>
      <w:r w:rsidRPr="007F4984">
        <w:rPr>
          <w:lang w:eastAsia="zh-CN"/>
        </w:rPr>
        <w:t>HARQ</w:t>
      </w:r>
      <w:r>
        <w:rPr>
          <w:lang w:eastAsia="zh-CN"/>
        </w:rPr>
        <w:t>_</w:t>
      </w:r>
      <w:r w:rsidRPr="007F4984">
        <w:rPr>
          <w:lang w:eastAsia="zh-CN"/>
        </w:rPr>
        <w:t>feedback</w:t>
      </w:r>
      <w:proofErr w:type="spellEnd"/>
      <w:r w:rsidRPr="007F4984">
        <w:rPr>
          <w:lang w:eastAsia="zh-CN"/>
        </w:rPr>
        <w:t xml:space="preserve">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w:t>
      </w:r>
      <w:proofErr w:type="gramStart"/>
      <w:r w:rsidRPr="007F4984">
        <w:t xml:space="preserve">slot </w:t>
      </w:r>
      <w:proofErr w:type="gramEnd"/>
      <m:oMath>
        <m:r>
          <w:rPr>
            <w:rFonts w:ascii="Cambria Math" w:hAnsi="Cambria Math"/>
          </w:rPr>
          <m:t>n+k</m:t>
        </m:r>
      </m:oMath>
      <w:r w:rsidRPr="007F4984">
        <w:t>, the UE sets a value for each corresponding HARQ-ACK information bit to NACK</w:t>
      </w:r>
      <w:r>
        <w:t xml:space="preserve">. </w:t>
      </w:r>
    </w:p>
    <w:p w:rsidR="001F24BB" w:rsidRPr="00F62634" w:rsidRDefault="001F24BB" w:rsidP="001F24BB">
      <w:pPr>
        <w:spacing w:after="120"/>
        <w:jc w:val="center"/>
        <w:rPr>
          <w:color w:val="FF0000"/>
          <w:lang w:val="en-GB" w:eastAsia="fr-FR"/>
        </w:rPr>
      </w:pPr>
      <w:r w:rsidRPr="00F62634">
        <w:rPr>
          <w:color w:val="FF0000"/>
          <w:lang w:val="en-GB" w:eastAsia="fr-FR"/>
        </w:rPr>
        <w:t>&lt;</w:t>
      </w:r>
      <w:proofErr w:type="gramStart"/>
      <w:r w:rsidRPr="00F62634">
        <w:rPr>
          <w:color w:val="FF0000"/>
          <w:lang w:val="en-GB" w:eastAsia="fr-FR"/>
        </w:rPr>
        <w:t>unchanged</w:t>
      </w:r>
      <w:proofErr w:type="gramEnd"/>
      <w:r w:rsidRPr="00F62634">
        <w:rPr>
          <w:color w:val="FF0000"/>
          <w:lang w:val="en-GB" w:eastAsia="fr-FR"/>
        </w:rPr>
        <w:t xml:space="preserve"> text omitted&gt;</w:t>
      </w:r>
    </w:p>
    <w:p w:rsidR="001F24BB" w:rsidRDefault="001F24BB" w:rsidP="001F24BB">
      <w:pPr>
        <w:spacing w:after="120" w:line="360" w:lineRule="auto"/>
        <w:jc w:val="both"/>
        <w:rPr>
          <w:rFonts w:eastAsia="宋体"/>
          <w:color w:val="FF0000"/>
        </w:rPr>
      </w:pPr>
      <w:r w:rsidRPr="00A578C0">
        <w:rPr>
          <w:rFonts w:eastAsia="宋体" w:hint="eastAsia"/>
          <w:color w:val="FF0000"/>
        </w:rPr>
        <w:t>----------------------------------------------------- End of text proposal ------------------------------------------------------</w:t>
      </w:r>
    </w:p>
    <w:p w:rsidR="00D44643" w:rsidRPr="00900064" w:rsidRDefault="00711BFC" w:rsidP="00D44643">
      <w:pPr>
        <w:pStyle w:val="2"/>
      </w:pPr>
      <w:r>
        <w:rPr>
          <w:rFonts w:eastAsiaTheme="minorEastAsia" w:hint="eastAsia"/>
          <w:lang w:eastAsia="zh-CN"/>
        </w:rPr>
        <w:t>RRC parameter impact when two HARQ-ACK codebooks are configured</w:t>
      </w:r>
    </w:p>
    <w:p w:rsidR="009B66DE" w:rsidRDefault="00711BFC" w:rsidP="00D44643">
      <w:pPr>
        <w:spacing w:after="120"/>
        <w:jc w:val="both"/>
        <w:rPr>
          <w:rFonts w:eastAsia="宋体"/>
          <w:lang w:val="en-GB" w:eastAsia="zh-CN"/>
        </w:rPr>
      </w:pPr>
      <w:r w:rsidRPr="00711BFC">
        <w:rPr>
          <w:rFonts w:eastAsia="宋体" w:hint="eastAsia"/>
          <w:lang w:val="en-GB" w:eastAsia="zh-CN"/>
        </w:rPr>
        <w:t xml:space="preserve">The RRC parameter </w:t>
      </w:r>
      <w:r w:rsidRPr="00A74BC9">
        <w:rPr>
          <w:rFonts w:eastAsia="宋体"/>
          <w:i/>
          <w:lang w:val="en-GB" w:eastAsia="zh-CN"/>
        </w:rPr>
        <w:t>pdsch-HARQ-ACK-CodebookList-r16</w:t>
      </w:r>
      <w:r>
        <w:rPr>
          <w:rFonts w:eastAsia="宋体" w:hint="eastAsia"/>
          <w:lang w:val="en-GB" w:eastAsia="zh-CN"/>
        </w:rPr>
        <w:t xml:space="preserve"> was introduced in Rel-16 for URLLC to generate two HARQ-ACK codebooks. </w:t>
      </w:r>
    </w:p>
    <w:tbl>
      <w:tblPr>
        <w:tblStyle w:val="a4"/>
        <w:tblW w:w="9211" w:type="dxa"/>
        <w:tblLook w:val="04A0" w:firstRow="1" w:lastRow="0" w:firstColumn="1" w:lastColumn="0" w:noHBand="0" w:noVBand="1"/>
      </w:tblPr>
      <w:tblGrid>
        <w:gridCol w:w="9211"/>
      </w:tblGrid>
      <w:tr w:rsidR="00A95633" w:rsidTr="00A95633">
        <w:trPr>
          <w:trHeight w:val="257"/>
        </w:trPr>
        <w:tc>
          <w:tcPr>
            <w:tcW w:w="9211" w:type="dxa"/>
          </w:tcPr>
          <w:p w:rsidR="00402DE9" w:rsidRPr="00D96C74" w:rsidRDefault="00402DE9" w:rsidP="00402DE9">
            <w:pPr>
              <w:pStyle w:val="TH"/>
              <w:keepNext w:val="0"/>
              <w:keepLines w:val="0"/>
              <w:spacing w:after="120"/>
            </w:pPr>
            <w:proofErr w:type="spellStart"/>
            <w:r w:rsidRPr="00D96C74">
              <w:rPr>
                <w:i/>
              </w:rPr>
              <w:t>PhysicalCellGroupConfig</w:t>
            </w:r>
            <w:proofErr w:type="spellEnd"/>
            <w:r w:rsidRPr="00D96C74">
              <w:t xml:space="preserve"> information element</w:t>
            </w:r>
          </w:p>
          <w:p w:rsidR="00402DE9" w:rsidRPr="00A560B2" w:rsidRDefault="00402DE9" w:rsidP="00402DE9">
            <w:pPr>
              <w:pStyle w:val="PL"/>
              <w:rPr>
                <w:color w:val="808080"/>
              </w:rPr>
            </w:pPr>
            <w:r w:rsidRPr="00A560B2">
              <w:rPr>
                <w:color w:val="808080"/>
              </w:rPr>
              <w:t>-- ASN1START</w:t>
            </w:r>
          </w:p>
          <w:p w:rsidR="00402DE9" w:rsidRPr="00A560B2" w:rsidRDefault="00402DE9" w:rsidP="00402DE9">
            <w:pPr>
              <w:pStyle w:val="PL"/>
              <w:rPr>
                <w:color w:val="808080"/>
              </w:rPr>
            </w:pPr>
            <w:r w:rsidRPr="00A560B2">
              <w:rPr>
                <w:color w:val="808080"/>
              </w:rPr>
              <w:t>-- TAG-PHYSICALCELLGROUPCONFIG-START</w:t>
            </w:r>
          </w:p>
          <w:p w:rsidR="00402DE9" w:rsidRPr="00D96C74" w:rsidRDefault="00402DE9" w:rsidP="00402DE9">
            <w:pPr>
              <w:pStyle w:val="PL"/>
            </w:pPr>
          </w:p>
          <w:p w:rsidR="00402DE9" w:rsidRPr="00D96C74" w:rsidRDefault="00402DE9" w:rsidP="00402DE9">
            <w:pPr>
              <w:pStyle w:val="PL"/>
            </w:pPr>
            <w:r w:rsidRPr="00D96C74">
              <w:t xml:space="preserve">PhysicalCellGroupConfig ::=         </w:t>
            </w:r>
            <w:r w:rsidRPr="00707F04">
              <w:rPr>
                <w:color w:val="993366"/>
              </w:rPr>
              <w:t>SEQUENCE</w:t>
            </w:r>
            <w:r w:rsidRPr="00D96C74">
              <w:t xml:space="preserve"> {</w:t>
            </w:r>
          </w:p>
          <w:p w:rsidR="00402DE9" w:rsidRPr="00402DE9" w:rsidRDefault="00402DE9" w:rsidP="00402DE9">
            <w:pPr>
              <w:pStyle w:val="PL"/>
              <w:rPr>
                <w:rFonts w:eastAsiaTheme="minorEastAsia"/>
                <w:color w:val="808080"/>
                <w:lang w:eastAsia="zh-CN"/>
              </w:rPr>
            </w:pPr>
            <w:r w:rsidRPr="00D96C74">
              <w:lastRenderedPageBreak/>
              <w:t xml:space="preserve">   </w:t>
            </w:r>
            <w:r>
              <w:rPr>
                <w:rFonts w:eastAsiaTheme="minorEastAsia" w:hint="eastAsia"/>
                <w:lang w:eastAsia="zh-CN"/>
              </w:rPr>
              <w:t xml:space="preserve"> </w:t>
            </w:r>
            <w:r>
              <w:rPr>
                <w:rFonts w:eastAsiaTheme="minorEastAsia" w:hint="eastAsia"/>
                <w:lang w:eastAsia="zh-CN"/>
              </w:rPr>
              <w:t>……</w:t>
            </w:r>
          </w:p>
          <w:p w:rsidR="00402DE9" w:rsidRPr="00A560B2" w:rsidRDefault="00402DE9" w:rsidP="00402DE9">
            <w:pPr>
              <w:pStyle w:val="PL"/>
              <w:rPr>
                <w:color w:val="808080"/>
              </w:rPr>
            </w:pPr>
            <w:r w:rsidRPr="00D96C74">
              <w:t xml:space="preserve">    pdsch-HARQ-ACK-Codebook-r16            </w:t>
            </w:r>
            <w:r w:rsidRPr="00707F04">
              <w:rPr>
                <w:color w:val="993366"/>
              </w:rPr>
              <w:t>ENUMERATED</w:t>
            </w:r>
            <w:r w:rsidRPr="00D96C74">
              <w:t xml:space="preserve"> {enhancedDynamic}                                 </w:t>
            </w:r>
            <w:r w:rsidRPr="00707F04">
              <w:rPr>
                <w:color w:val="993366"/>
              </w:rPr>
              <w:t>OPTIONAL</w:t>
            </w:r>
            <w:r w:rsidRPr="00D96C74">
              <w:t xml:space="preserve">,   </w:t>
            </w:r>
            <w:r w:rsidRPr="00A560B2">
              <w:rPr>
                <w:color w:val="808080"/>
              </w:rPr>
              <w:t>-- Need R</w:t>
            </w:r>
          </w:p>
          <w:p w:rsidR="00402DE9" w:rsidRPr="00402DE9" w:rsidRDefault="00402DE9" w:rsidP="00402DE9">
            <w:pPr>
              <w:pStyle w:val="PL"/>
              <w:rPr>
                <w:rFonts w:eastAsiaTheme="minorEastAsia"/>
                <w:color w:val="808080"/>
                <w:lang w:eastAsia="zh-CN"/>
              </w:rPr>
            </w:pPr>
            <w:r w:rsidRPr="00D96C74">
              <w:t xml:space="preserve">   </w:t>
            </w:r>
            <w:r>
              <w:rPr>
                <w:rFonts w:eastAsiaTheme="minorEastAsia" w:hint="eastAsia"/>
                <w:lang w:eastAsia="zh-CN"/>
              </w:rPr>
              <w:t xml:space="preserve"> </w:t>
            </w:r>
            <w:r>
              <w:rPr>
                <w:rFonts w:eastAsiaTheme="minorEastAsia" w:hint="eastAsia"/>
                <w:lang w:eastAsia="zh-CN"/>
              </w:rPr>
              <w:t>……</w:t>
            </w:r>
          </w:p>
          <w:p w:rsidR="00402DE9" w:rsidRPr="00A560B2" w:rsidRDefault="00402DE9" w:rsidP="00402DE9">
            <w:pPr>
              <w:pStyle w:val="PL"/>
              <w:rPr>
                <w:color w:val="808080"/>
              </w:rPr>
            </w:pPr>
            <w:r w:rsidRPr="00D96C74">
              <w:t xml:space="preserve">    </w:t>
            </w:r>
            <w:r w:rsidRPr="00402DE9">
              <w:rPr>
                <w:highlight w:val="yellow"/>
              </w:rPr>
              <w:t xml:space="preserve">pdsch-HARQ-ACK-CodebookList-r16        SetupRelease {PDSCH-HARQ-ACK-CodebookList-r16}               </w:t>
            </w:r>
            <w:r w:rsidRPr="00402DE9">
              <w:rPr>
                <w:color w:val="993366"/>
                <w:highlight w:val="yellow"/>
              </w:rPr>
              <w:t>OPTIONAL</w:t>
            </w:r>
            <w:r w:rsidRPr="00402DE9">
              <w:rPr>
                <w:highlight w:val="yellow"/>
              </w:rPr>
              <w:t xml:space="preserve">,   </w:t>
            </w:r>
            <w:r w:rsidRPr="00402DE9">
              <w:rPr>
                <w:color w:val="808080"/>
                <w:highlight w:val="yellow"/>
              </w:rPr>
              <w:t>-- Need M</w:t>
            </w:r>
          </w:p>
          <w:p w:rsidR="00402DE9" w:rsidRPr="00402DE9" w:rsidRDefault="00402DE9" w:rsidP="00402DE9">
            <w:pPr>
              <w:pStyle w:val="PL"/>
              <w:rPr>
                <w:rFonts w:eastAsiaTheme="minorEastAsia"/>
                <w:color w:val="808080"/>
                <w:lang w:eastAsia="zh-CN"/>
              </w:rPr>
            </w:pPr>
            <w:r w:rsidRPr="00D96C74">
              <w:t xml:space="preserve">       </w:t>
            </w:r>
            <w:r>
              <w:rPr>
                <w:rFonts w:eastAsiaTheme="minorEastAsia" w:hint="eastAsia"/>
                <w:lang w:eastAsia="zh-CN"/>
              </w:rPr>
              <w:t xml:space="preserve"> </w:t>
            </w:r>
            <w:r>
              <w:rPr>
                <w:rFonts w:eastAsiaTheme="minorEastAsia" w:hint="eastAsia"/>
                <w:lang w:eastAsia="zh-CN"/>
              </w:rPr>
              <w:t>……</w:t>
            </w:r>
          </w:p>
          <w:p w:rsidR="00402DE9" w:rsidRPr="00D96C74" w:rsidRDefault="00402DE9" w:rsidP="00402DE9">
            <w:pPr>
              <w:pStyle w:val="PL"/>
            </w:pPr>
            <w:r w:rsidRPr="00D96C74">
              <w:t xml:space="preserve">    ]]</w:t>
            </w:r>
          </w:p>
          <w:p w:rsidR="00402DE9" w:rsidRDefault="00402DE9" w:rsidP="00402DE9">
            <w:pPr>
              <w:pStyle w:val="PL"/>
              <w:rPr>
                <w:rFonts w:eastAsiaTheme="minorEastAsia"/>
                <w:lang w:eastAsia="zh-CN"/>
              </w:rPr>
            </w:pPr>
            <w:r w:rsidRPr="00D96C74">
              <w:t>}</w:t>
            </w:r>
          </w:p>
          <w:p w:rsidR="00402DE9" w:rsidRDefault="00402DE9" w:rsidP="00402DE9">
            <w:pPr>
              <w:pStyle w:val="PL"/>
              <w:rPr>
                <w:rFonts w:eastAsiaTheme="minorEastAsia"/>
                <w:lang w:eastAsia="zh-CN"/>
              </w:rPr>
            </w:pPr>
            <w:r>
              <w:rPr>
                <w:rFonts w:eastAsiaTheme="minorEastAsia" w:hint="eastAsia"/>
                <w:lang w:eastAsia="zh-CN"/>
              </w:rPr>
              <w:t>……</w:t>
            </w:r>
          </w:p>
          <w:p w:rsidR="00402DE9" w:rsidRPr="00D96C74" w:rsidRDefault="00402DE9" w:rsidP="00402DE9">
            <w:pPr>
              <w:pStyle w:val="PL"/>
            </w:pPr>
            <w:r w:rsidRPr="00402DE9">
              <w:rPr>
                <w:highlight w:val="yellow"/>
              </w:rPr>
              <w:t xml:space="preserve">PDSCH-HARQ-ACK-CodebookList-r16 ::=     </w:t>
            </w:r>
            <w:r w:rsidRPr="00402DE9">
              <w:rPr>
                <w:color w:val="993366"/>
                <w:highlight w:val="yellow"/>
              </w:rPr>
              <w:t>SEQUENCE</w:t>
            </w:r>
            <w:r w:rsidRPr="00402DE9">
              <w:rPr>
                <w:highlight w:val="yellow"/>
              </w:rPr>
              <w:t xml:space="preserve"> (</w:t>
            </w:r>
            <w:r w:rsidRPr="00402DE9">
              <w:rPr>
                <w:color w:val="993366"/>
                <w:highlight w:val="yellow"/>
              </w:rPr>
              <w:t>SIZE</w:t>
            </w:r>
            <w:r w:rsidRPr="00402DE9">
              <w:rPr>
                <w:highlight w:val="yellow"/>
              </w:rPr>
              <w:t xml:space="preserve"> (1..2))</w:t>
            </w:r>
            <w:r w:rsidRPr="00402DE9">
              <w:rPr>
                <w:color w:val="993366"/>
                <w:highlight w:val="yellow"/>
              </w:rPr>
              <w:t xml:space="preserve"> OF</w:t>
            </w:r>
            <w:r w:rsidRPr="00402DE9">
              <w:rPr>
                <w:highlight w:val="yellow"/>
              </w:rPr>
              <w:t xml:space="preserve"> </w:t>
            </w:r>
            <w:r w:rsidRPr="00402DE9">
              <w:rPr>
                <w:color w:val="993366"/>
                <w:highlight w:val="yellow"/>
              </w:rPr>
              <w:t>ENUMERATED</w:t>
            </w:r>
            <w:r w:rsidRPr="00402DE9">
              <w:rPr>
                <w:highlight w:val="yellow"/>
              </w:rPr>
              <w:t xml:space="preserve"> {semiStatic, dynamic}</w:t>
            </w:r>
          </w:p>
          <w:p w:rsidR="00402DE9" w:rsidRPr="00402DE9" w:rsidRDefault="00402DE9" w:rsidP="00402DE9">
            <w:pPr>
              <w:pStyle w:val="PL"/>
              <w:rPr>
                <w:rFonts w:eastAsiaTheme="minorEastAsia"/>
                <w:lang w:eastAsia="zh-CN"/>
              </w:rPr>
            </w:pPr>
            <w:r>
              <w:rPr>
                <w:rFonts w:eastAsiaTheme="minorEastAsia" w:hint="eastAsia"/>
                <w:lang w:eastAsia="zh-CN"/>
              </w:rPr>
              <w:t>……</w:t>
            </w:r>
          </w:p>
          <w:p w:rsidR="00402DE9" w:rsidRPr="00A560B2" w:rsidRDefault="00402DE9" w:rsidP="00402DE9">
            <w:pPr>
              <w:pStyle w:val="PL"/>
              <w:rPr>
                <w:color w:val="808080"/>
              </w:rPr>
            </w:pPr>
            <w:r w:rsidRPr="00A560B2">
              <w:rPr>
                <w:color w:val="808080"/>
              </w:rPr>
              <w:t>-- TAG-PHYSICALCELLGROUPCONFIG-STOP</w:t>
            </w:r>
          </w:p>
          <w:p w:rsidR="00402DE9" w:rsidRPr="00A560B2" w:rsidRDefault="00402DE9" w:rsidP="00402DE9">
            <w:pPr>
              <w:pStyle w:val="PL"/>
              <w:rPr>
                <w:color w:val="808080"/>
              </w:rPr>
            </w:pPr>
            <w:r w:rsidRPr="00A560B2">
              <w:rPr>
                <w:color w:val="808080"/>
              </w:rPr>
              <w:t>-- ASN1STOP</w:t>
            </w:r>
          </w:p>
          <w:p w:rsidR="00A95633" w:rsidRPr="00402DE9" w:rsidRDefault="00A95633" w:rsidP="00402DE9">
            <w:pPr>
              <w:pStyle w:val="PL"/>
              <w:rPr>
                <w:rFonts w:eastAsiaTheme="minorEastAsia"/>
                <w:lang w:eastAsia="zh-CN"/>
              </w:rPr>
            </w:pPr>
          </w:p>
        </w:tc>
      </w:tr>
    </w:tbl>
    <w:p w:rsidR="00711BFC" w:rsidRDefault="00711BFC" w:rsidP="00D44643">
      <w:pPr>
        <w:spacing w:after="120"/>
        <w:jc w:val="both"/>
        <w:rPr>
          <w:rFonts w:eastAsia="宋体"/>
          <w:lang w:eastAsia="zh-CN"/>
        </w:rPr>
      </w:pPr>
      <w:r>
        <w:rPr>
          <w:rFonts w:eastAsia="宋体" w:hint="eastAsia"/>
          <w:lang w:val="en-GB" w:eastAsia="zh-CN"/>
        </w:rPr>
        <w:lastRenderedPageBreak/>
        <w:t xml:space="preserve">The </w:t>
      </w:r>
      <w:r w:rsidR="00CF5AA4" w:rsidRPr="00D96C74">
        <w:rPr>
          <w:szCs w:val="22"/>
          <w:lang w:eastAsia="sv-SE"/>
        </w:rPr>
        <w:t>descriptions</w:t>
      </w:r>
      <w:r w:rsidR="00CF5AA4">
        <w:rPr>
          <w:rFonts w:eastAsia="宋体" w:hint="eastAsia"/>
          <w:lang w:val="en-GB" w:eastAsia="zh-CN"/>
        </w:rPr>
        <w:t xml:space="preserve"> for this </w:t>
      </w:r>
      <w:r>
        <w:rPr>
          <w:rFonts w:eastAsia="宋体" w:hint="eastAsia"/>
          <w:lang w:val="en-GB" w:eastAsia="zh-CN"/>
        </w:rPr>
        <w:t>parameter is as follows</w:t>
      </w:r>
      <w:r>
        <w:rPr>
          <w:rFonts w:eastAsia="宋体" w:hint="eastAsia"/>
          <w:lang w:eastAsia="zh-CN"/>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CF5AA4" w:rsidRPr="00D96C74" w:rsidTr="00CF5AA4">
        <w:tc>
          <w:tcPr>
            <w:tcW w:w="9180" w:type="dxa"/>
            <w:tcBorders>
              <w:top w:val="single" w:sz="4" w:space="0" w:color="auto"/>
              <w:left w:val="single" w:sz="4" w:space="0" w:color="auto"/>
              <w:bottom w:val="single" w:sz="4" w:space="0" w:color="auto"/>
              <w:right w:val="single" w:sz="4" w:space="0" w:color="auto"/>
            </w:tcBorders>
            <w:hideMark/>
          </w:tcPr>
          <w:p w:rsidR="00CF5AA4" w:rsidRPr="00D96C74" w:rsidRDefault="00CF5AA4" w:rsidP="00CF5AA4">
            <w:pPr>
              <w:pStyle w:val="TAL"/>
              <w:spacing w:after="120"/>
              <w:rPr>
                <w:b/>
                <w:bCs/>
                <w:i/>
                <w:iCs/>
                <w:lang w:eastAsia="x-none"/>
              </w:rPr>
            </w:pPr>
            <w:proofErr w:type="spellStart"/>
            <w:r w:rsidRPr="00D96C74">
              <w:rPr>
                <w:b/>
                <w:bCs/>
                <w:i/>
                <w:iCs/>
                <w:lang w:eastAsia="x-none"/>
              </w:rPr>
              <w:t>pdsch</w:t>
            </w:r>
            <w:proofErr w:type="spellEnd"/>
            <w:r w:rsidRPr="00D96C74">
              <w:rPr>
                <w:b/>
                <w:bCs/>
                <w:i/>
                <w:iCs/>
                <w:lang w:eastAsia="x-none"/>
              </w:rPr>
              <w:t>-HARQ-ACK-</w:t>
            </w:r>
            <w:proofErr w:type="spellStart"/>
            <w:r w:rsidRPr="00D96C74">
              <w:rPr>
                <w:b/>
                <w:bCs/>
                <w:i/>
                <w:iCs/>
                <w:lang w:eastAsia="x-none"/>
              </w:rPr>
              <w:t>CodebookList</w:t>
            </w:r>
            <w:proofErr w:type="spellEnd"/>
          </w:p>
          <w:p w:rsidR="00CF5AA4" w:rsidRPr="00D96C74" w:rsidRDefault="00CF5AA4" w:rsidP="00CF5AA4">
            <w:pPr>
              <w:pStyle w:val="TAL"/>
              <w:spacing w:after="120"/>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(see TS 38.212 [17], clause 7.3.1.2.2 and TS 38.213 [13], clauses 7.2.1, 9.1.2, 9.1.3 and 9.2.1). </w:t>
            </w:r>
            <w:r w:rsidRPr="00CF5AA4">
              <w:rPr>
                <w:szCs w:val="22"/>
                <w:highlight w:val="yellow"/>
                <w:lang w:eastAsia="sv-SE"/>
              </w:rPr>
              <w:t xml:space="preserve">If this field is present, the field </w:t>
            </w:r>
            <w:proofErr w:type="spellStart"/>
            <w:r w:rsidRPr="00CF5AA4">
              <w:rPr>
                <w:i/>
                <w:szCs w:val="22"/>
                <w:highlight w:val="yellow"/>
                <w:lang w:eastAsia="sv-SE"/>
              </w:rPr>
              <w:t>pdsch</w:t>
            </w:r>
            <w:proofErr w:type="spellEnd"/>
            <w:r w:rsidRPr="00CF5AA4">
              <w:rPr>
                <w:i/>
                <w:szCs w:val="22"/>
                <w:highlight w:val="yellow"/>
                <w:lang w:eastAsia="sv-SE"/>
              </w:rPr>
              <w:t>-HARQ-ACK-Codebook</w:t>
            </w:r>
            <w:r w:rsidRPr="00CF5AA4">
              <w:rPr>
                <w:szCs w:val="22"/>
                <w:highlight w:val="yellow"/>
                <w:lang w:eastAsia="sv-SE"/>
              </w:rPr>
              <w:t xml:space="preserve"> is ignored for the case at least two HARQ-ACK codebooks are simultaneously constructed.</w:t>
            </w:r>
          </w:p>
        </w:tc>
      </w:tr>
    </w:tbl>
    <w:p w:rsidR="00CF5AA4" w:rsidRPr="00CF5AA4" w:rsidRDefault="00CF5AA4" w:rsidP="00D44643">
      <w:pPr>
        <w:spacing w:after="120"/>
        <w:jc w:val="both"/>
        <w:rPr>
          <w:rFonts w:eastAsia="宋体"/>
          <w:lang w:eastAsia="zh-CN"/>
        </w:rPr>
      </w:pPr>
    </w:p>
    <w:p w:rsidR="00864F00" w:rsidRDefault="00864F00" w:rsidP="00864F00">
      <w:pPr>
        <w:spacing w:after="120"/>
        <w:jc w:val="both"/>
        <w:rPr>
          <w:rFonts w:eastAsia="宋体"/>
          <w:lang w:val="en-GB" w:eastAsia="zh-CN"/>
        </w:rPr>
      </w:pPr>
      <w:r>
        <w:rPr>
          <w:rFonts w:eastAsia="宋体" w:hint="eastAsia"/>
          <w:lang w:eastAsia="zh-CN"/>
        </w:rPr>
        <w:t xml:space="preserve">According to the </w:t>
      </w:r>
      <w:r w:rsidRPr="00864F00">
        <w:rPr>
          <w:rFonts w:eastAsia="宋体"/>
          <w:lang w:eastAsia="zh-CN"/>
        </w:rPr>
        <w:t>description</w:t>
      </w:r>
      <w:r w:rsidRPr="00864F00">
        <w:rPr>
          <w:rFonts w:eastAsia="宋体" w:hint="eastAsia"/>
          <w:lang w:eastAsia="zh-CN"/>
        </w:rPr>
        <w:t xml:space="preserve">, the </w:t>
      </w:r>
      <w:r w:rsidRPr="00864F00">
        <w:rPr>
          <w:rFonts w:eastAsia="宋体"/>
          <w:lang w:eastAsia="zh-CN"/>
        </w:rPr>
        <w:t xml:space="preserve">HARQ-ACK codebook type </w:t>
      </w:r>
      <w:r w:rsidRPr="00864F00">
        <w:rPr>
          <w:rFonts w:eastAsia="宋体" w:hint="eastAsia"/>
          <w:lang w:eastAsia="zh-CN"/>
        </w:rPr>
        <w:t xml:space="preserve">is determined by </w:t>
      </w:r>
      <w:proofErr w:type="spellStart"/>
      <w:r w:rsidRPr="00864F00">
        <w:rPr>
          <w:bCs/>
          <w:i/>
          <w:iCs/>
          <w:lang w:eastAsia="x-none"/>
        </w:rPr>
        <w:t>pdsch</w:t>
      </w:r>
      <w:proofErr w:type="spellEnd"/>
      <w:r w:rsidRPr="00864F00">
        <w:rPr>
          <w:bCs/>
          <w:i/>
          <w:iCs/>
          <w:lang w:eastAsia="x-none"/>
        </w:rPr>
        <w:t>-HARQ-ACK-</w:t>
      </w:r>
      <w:proofErr w:type="spellStart"/>
      <w:r w:rsidRPr="00864F00">
        <w:rPr>
          <w:bCs/>
          <w:i/>
          <w:iCs/>
          <w:lang w:eastAsia="x-none"/>
        </w:rPr>
        <w:t>CodebookList</w:t>
      </w:r>
      <w:proofErr w:type="spellEnd"/>
      <w:r w:rsidRPr="00864F00">
        <w:rPr>
          <w:rFonts w:eastAsia="宋体" w:hint="eastAsia"/>
          <w:lang w:eastAsia="zh-CN"/>
        </w:rPr>
        <w:t xml:space="preserve"> if configured, otherwise by </w:t>
      </w:r>
      <w:r w:rsidRPr="00864F00">
        <w:rPr>
          <w:rFonts w:eastAsia="宋体"/>
          <w:lang w:eastAsia="zh-CN"/>
        </w:rPr>
        <w:t>field</w:t>
      </w:r>
      <w:r w:rsidRPr="00864F00">
        <w:rPr>
          <w:szCs w:val="22"/>
          <w:lang w:eastAsia="sv-SE"/>
        </w:rPr>
        <w:t xml:space="preserve"> </w:t>
      </w:r>
      <w:proofErr w:type="spellStart"/>
      <w:r w:rsidRPr="00864F00">
        <w:rPr>
          <w:i/>
          <w:szCs w:val="22"/>
          <w:lang w:eastAsia="sv-SE"/>
        </w:rPr>
        <w:t>pdsch</w:t>
      </w:r>
      <w:proofErr w:type="spellEnd"/>
      <w:r w:rsidRPr="00864F00">
        <w:rPr>
          <w:i/>
          <w:szCs w:val="22"/>
          <w:lang w:eastAsia="sv-SE"/>
        </w:rPr>
        <w:t>-HARQ-ACK-Codebook</w:t>
      </w:r>
      <w:r>
        <w:rPr>
          <w:rFonts w:eastAsiaTheme="minorEastAsia" w:hint="eastAsia"/>
          <w:lang w:val="en-GB" w:eastAsia="zh-CN"/>
        </w:rPr>
        <w:t>.</w:t>
      </w:r>
      <w:r>
        <w:rPr>
          <w:rFonts w:eastAsiaTheme="minorEastAsia" w:hint="eastAsia"/>
          <w:lang w:eastAsia="zh-CN"/>
        </w:rPr>
        <w:t xml:space="preserve"> However, only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Pr>
          <w:rFonts w:eastAsia="宋体" w:hint="eastAsia"/>
          <w:lang w:val="en-GB" w:eastAsia="zh-CN"/>
        </w:rPr>
        <w:t xml:space="preserve"> is considered </w:t>
      </w:r>
      <w:r w:rsidR="00936166">
        <w:rPr>
          <w:rFonts w:eastAsia="宋体" w:hint="eastAsia"/>
          <w:lang w:val="en-GB" w:eastAsia="zh-CN"/>
        </w:rPr>
        <w:t>for</w:t>
      </w:r>
      <w:r w:rsidR="00ED182B">
        <w:rPr>
          <w:rFonts w:eastAsia="宋体" w:hint="eastAsia"/>
          <w:lang w:val="en-GB" w:eastAsia="zh-CN"/>
        </w:rPr>
        <w:t xml:space="preserve"> HARQ-ACK codebook </w:t>
      </w:r>
      <w:r>
        <w:rPr>
          <w:rFonts w:eastAsia="宋体" w:hint="eastAsia"/>
          <w:lang w:val="en-GB" w:eastAsia="zh-CN"/>
        </w:rPr>
        <w:t>in TS38.213</w:t>
      </w:r>
      <w:r w:rsidR="004F3C0B">
        <w:rPr>
          <w:rFonts w:eastAsia="宋体" w:hint="eastAsia"/>
          <w:lang w:val="en-GB" w:eastAsia="zh-CN"/>
        </w:rPr>
        <w:t xml:space="preserve">. </w:t>
      </w:r>
      <w:r w:rsidR="00247FB1">
        <w:rPr>
          <w:rFonts w:eastAsia="宋体" w:hint="eastAsia"/>
          <w:lang w:val="en-GB" w:eastAsia="zh-CN"/>
        </w:rPr>
        <w:t>To fix the issue, the following correction</w:t>
      </w:r>
      <w:r w:rsidR="009B66DE">
        <w:rPr>
          <w:rFonts w:eastAsia="宋体" w:hint="eastAsia"/>
          <w:lang w:val="en-GB" w:eastAsia="zh-CN"/>
        </w:rPr>
        <w:t>s</w:t>
      </w:r>
      <w:r w:rsidR="00247FB1">
        <w:rPr>
          <w:rFonts w:eastAsia="宋体" w:hint="eastAsia"/>
          <w:lang w:val="en-GB" w:eastAsia="zh-CN"/>
        </w:rPr>
        <w:t xml:space="preserve"> should be considered</w:t>
      </w:r>
      <w:r>
        <w:rPr>
          <w:rFonts w:eastAsia="宋体" w:hint="eastAsia"/>
          <w:lang w:val="en-GB" w:eastAsia="zh-CN"/>
        </w:rPr>
        <w:t xml:space="preserve"> for TS38.213.</w:t>
      </w:r>
    </w:p>
    <w:p w:rsidR="00EC5EF9" w:rsidRDefault="00EC5EF9" w:rsidP="00EC5EF9">
      <w:pPr>
        <w:pStyle w:val="ad"/>
        <w:numPr>
          <w:ilvl w:val="0"/>
          <w:numId w:val="38"/>
        </w:numPr>
        <w:spacing w:after="120"/>
        <w:ind w:leftChars="0"/>
        <w:jc w:val="both"/>
        <w:rPr>
          <w:rFonts w:eastAsia="宋体"/>
          <w:lang w:eastAsia="zh-CN"/>
        </w:rPr>
      </w:pPr>
      <w:r w:rsidRPr="00EC5EF9">
        <w:rPr>
          <w:rFonts w:eastAsiaTheme="minorEastAsia" w:hint="eastAsia"/>
          <w:szCs w:val="22"/>
          <w:lang w:eastAsia="zh-CN"/>
        </w:rPr>
        <w:t xml:space="preserve">Clarify that </w:t>
      </w:r>
      <w:proofErr w:type="spellStart"/>
      <w:r w:rsidRPr="00EC5EF9">
        <w:rPr>
          <w:i/>
          <w:szCs w:val="22"/>
          <w:lang w:eastAsia="sv-SE"/>
        </w:rPr>
        <w:t>pdsch</w:t>
      </w:r>
      <w:proofErr w:type="spellEnd"/>
      <w:r w:rsidRPr="00EC5EF9">
        <w:rPr>
          <w:i/>
          <w:szCs w:val="22"/>
          <w:lang w:eastAsia="sv-SE"/>
        </w:rPr>
        <w:t>-HARQ-ACK-Codebook</w:t>
      </w:r>
      <w:r w:rsidRPr="00EC5EF9">
        <w:rPr>
          <w:rFonts w:eastAsiaTheme="minorEastAsia" w:hint="eastAsia"/>
          <w:szCs w:val="22"/>
          <w:lang w:eastAsia="zh-CN"/>
        </w:rPr>
        <w:t xml:space="preserve"> is replaced by </w:t>
      </w:r>
      <w:r w:rsidRPr="00EC5EF9">
        <w:rPr>
          <w:rFonts w:eastAsia="宋体"/>
          <w:i/>
          <w:lang w:eastAsia="zh-CN"/>
        </w:rPr>
        <w:t>pdsch-HARQ-ACK-CodebookList-r16</w:t>
      </w:r>
      <w:r w:rsidRPr="00EC5EF9">
        <w:rPr>
          <w:rFonts w:eastAsia="宋体" w:hint="eastAsia"/>
          <w:i/>
          <w:lang w:eastAsia="zh-CN"/>
        </w:rPr>
        <w:t xml:space="preserve"> </w:t>
      </w:r>
      <w:r w:rsidRPr="00EC5EF9">
        <w:rPr>
          <w:rFonts w:eastAsia="宋体" w:hint="eastAsia"/>
          <w:lang w:eastAsia="zh-CN"/>
        </w:rPr>
        <w:t>when</w:t>
      </w:r>
      <w:r w:rsidRPr="00EC5EF9">
        <w:rPr>
          <w:rFonts w:eastAsia="宋体" w:hint="eastAsia"/>
          <w:i/>
          <w:lang w:eastAsia="zh-CN"/>
        </w:rPr>
        <w:t xml:space="preserve"> </w:t>
      </w:r>
      <w:r w:rsidRPr="00EC5EF9">
        <w:rPr>
          <w:rFonts w:eastAsia="宋体"/>
          <w:i/>
          <w:lang w:eastAsia="zh-CN"/>
        </w:rPr>
        <w:t>pdsch-HARQ-ACK-CodebookList-r16</w:t>
      </w:r>
      <w:r w:rsidRPr="00EC5EF9">
        <w:rPr>
          <w:rFonts w:eastAsia="宋体" w:hint="eastAsia"/>
          <w:lang w:eastAsia="zh-CN"/>
        </w:rPr>
        <w:t xml:space="preserve"> is configured;</w:t>
      </w:r>
    </w:p>
    <w:p w:rsidR="00936166" w:rsidRDefault="00936166" w:rsidP="00936166">
      <w:pPr>
        <w:pStyle w:val="ad"/>
        <w:numPr>
          <w:ilvl w:val="0"/>
          <w:numId w:val="38"/>
        </w:numPr>
        <w:spacing w:after="120"/>
        <w:ind w:leftChars="0"/>
        <w:jc w:val="both"/>
        <w:rPr>
          <w:rFonts w:eastAsiaTheme="minorEastAsia"/>
          <w:szCs w:val="22"/>
          <w:lang w:eastAsia="zh-CN"/>
        </w:rPr>
      </w:pPr>
      <w:r w:rsidRPr="00EC5EF9">
        <w:rPr>
          <w:rFonts w:eastAsiaTheme="minorEastAsia" w:hint="eastAsia"/>
          <w:lang w:eastAsia="zh-CN"/>
        </w:rPr>
        <w:t xml:space="preserve">Distinguish </w:t>
      </w:r>
      <w:proofErr w:type="spellStart"/>
      <w:r w:rsidRPr="00EC5EF9">
        <w:rPr>
          <w:i/>
          <w:szCs w:val="22"/>
          <w:lang w:eastAsia="sv-SE"/>
        </w:rPr>
        <w:t>pdsch</w:t>
      </w:r>
      <w:proofErr w:type="spellEnd"/>
      <w:r w:rsidRPr="00EC5EF9">
        <w:rPr>
          <w:i/>
          <w:szCs w:val="22"/>
          <w:lang w:eastAsia="sv-SE"/>
        </w:rPr>
        <w:t>-HARQ-ACK-Codebook</w:t>
      </w:r>
      <w:r w:rsidRPr="00EC5EF9">
        <w:rPr>
          <w:rFonts w:eastAsiaTheme="minorEastAsia" w:hint="eastAsia"/>
          <w:i/>
          <w:szCs w:val="22"/>
          <w:lang w:eastAsia="zh-CN"/>
        </w:rPr>
        <w:t xml:space="preserve"> </w:t>
      </w:r>
      <w:r w:rsidRPr="00EC5EF9">
        <w:rPr>
          <w:rFonts w:eastAsiaTheme="minorEastAsia" w:hint="eastAsia"/>
          <w:szCs w:val="22"/>
          <w:lang w:eastAsia="zh-CN"/>
        </w:rPr>
        <w:t xml:space="preserve">and </w:t>
      </w:r>
      <w:r w:rsidRPr="00EC5EF9">
        <w:rPr>
          <w:i/>
          <w:szCs w:val="22"/>
          <w:lang w:eastAsia="sv-SE"/>
        </w:rPr>
        <w:t>pdsch-HARQ-ACK-Codebook</w:t>
      </w:r>
      <w:r w:rsidRPr="00EC5EF9">
        <w:rPr>
          <w:rFonts w:eastAsiaTheme="minorEastAsia" w:hint="eastAsia"/>
          <w:i/>
          <w:szCs w:val="22"/>
          <w:lang w:eastAsia="zh-CN"/>
        </w:rPr>
        <w:t>-r16</w:t>
      </w:r>
      <w:r w:rsidRPr="00EC5EF9">
        <w:rPr>
          <w:rFonts w:eastAsiaTheme="minorEastAsia" w:hint="eastAsia"/>
          <w:szCs w:val="22"/>
          <w:lang w:eastAsia="zh-CN"/>
        </w:rPr>
        <w:t xml:space="preserve"> in the specification</w:t>
      </w:r>
      <w:r>
        <w:rPr>
          <w:rFonts w:eastAsiaTheme="minorEastAsia" w:hint="eastAsia"/>
          <w:szCs w:val="22"/>
          <w:lang w:eastAsia="zh-CN"/>
        </w:rPr>
        <w:t xml:space="preserve">, since the configuration of </w:t>
      </w:r>
      <w:r w:rsidRPr="00D96C74">
        <w:t>enhanced</w:t>
      </w:r>
      <w:r>
        <w:rPr>
          <w:rFonts w:eastAsiaTheme="minorEastAsia" w:hint="eastAsia"/>
          <w:lang w:eastAsia="zh-CN"/>
        </w:rPr>
        <w:t xml:space="preserve"> d</w:t>
      </w:r>
      <w:r w:rsidRPr="00D96C74">
        <w:t>ynamic</w:t>
      </w:r>
      <w:r>
        <w:rPr>
          <w:rFonts w:eastAsiaTheme="minorEastAsia" w:hint="eastAsia"/>
          <w:szCs w:val="22"/>
          <w:lang w:eastAsia="zh-CN"/>
        </w:rPr>
        <w:t xml:space="preserve"> codebook for NR-U is separate from the configuration of two HARQ-ACK codebooks for URLLC, the parameter </w:t>
      </w:r>
      <w:r w:rsidRPr="00EC5EF9">
        <w:rPr>
          <w:rFonts w:eastAsia="宋体"/>
          <w:i/>
          <w:lang w:eastAsia="zh-CN"/>
        </w:rPr>
        <w:t>pdsch-HARQ-ACK-CodebookList-r16</w:t>
      </w:r>
      <w:r w:rsidRPr="00657482">
        <w:rPr>
          <w:rFonts w:eastAsia="宋体" w:hint="eastAsia"/>
          <w:lang w:eastAsia="zh-CN"/>
        </w:rPr>
        <w:t xml:space="preserve"> </w:t>
      </w:r>
      <w:r w:rsidR="00657482" w:rsidRPr="00657482">
        <w:rPr>
          <w:rFonts w:eastAsia="宋体" w:hint="eastAsia"/>
          <w:lang w:eastAsia="zh-CN"/>
        </w:rPr>
        <w:t xml:space="preserve">for URLLC </w:t>
      </w:r>
      <w:r w:rsidRPr="00936166">
        <w:rPr>
          <w:rFonts w:eastAsia="宋体" w:hint="eastAsia"/>
          <w:lang w:eastAsia="zh-CN"/>
        </w:rPr>
        <w:t xml:space="preserve">should only replace </w:t>
      </w:r>
      <w:proofErr w:type="spellStart"/>
      <w:r w:rsidRPr="00864F00">
        <w:rPr>
          <w:i/>
          <w:szCs w:val="22"/>
          <w:lang w:eastAsia="sv-SE"/>
        </w:rPr>
        <w:t>pdsch</w:t>
      </w:r>
      <w:proofErr w:type="spellEnd"/>
      <w:r w:rsidRPr="00864F00">
        <w:rPr>
          <w:i/>
          <w:szCs w:val="22"/>
          <w:lang w:eastAsia="sv-SE"/>
        </w:rPr>
        <w:t>-HARQ-ACK-Codebook</w:t>
      </w:r>
      <w:r w:rsidRPr="00936166">
        <w:rPr>
          <w:rFonts w:eastAsia="宋体" w:hint="eastAsia"/>
          <w:lang w:eastAsia="zh-CN"/>
        </w:rPr>
        <w:t xml:space="preserve"> </w:t>
      </w:r>
      <w:r w:rsidRPr="00EC5EF9">
        <w:rPr>
          <w:rFonts w:eastAsia="宋体" w:hint="eastAsia"/>
          <w:lang w:eastAsia="zh-CN"/>
        </w:rPr>
        <w:t>when</w:t>
      </w:r>
      <w:r w:rsidRPr="00EC5EF9">
        <w:rPr>
          <w:rFonts w:eastAsia="宋体" w:hint="eastAsia"/>
          <w:i/>
          <w:lang w:eastAsia="zh-CN"/>
        </w:rPr>
        <w:t xml:space="preserve"> </w:t>
      </w:r>
      <w:r w:rsidRPr="00EC5EF9">
        <w:rPr>
          <w:rFonts w:eastAsia="宋体"/>
          <w:i/>
          <w:lang w:eastAsia="zh-CN"/>
        </w:rPr>
        <w:t>pdsch-HARQ-ACK-CodebookList-r16</w:t>
      </w:r>
      <w:r w:rsidRPr="00EC5EF9">
        <w:rPr>
          <w:rFonts w:eastAsia="宋体" w:hint="eastAsia"/>
          <w:lang w:eastAsia="zh-CN"/>
        </w:rPr>
        <w:t xml:space="preserve"> is configured</w:t>
      </w:r>
      <w:r>
        <w:rPr>
          <w:rFonts w:eastAsia="宋体" w:hint="eastAsia"/>
          <w:lang w:eastAsia="zh-CN"/>
        </w:rPr>
        <w:t xml:space="preserve">, it should not impact </w:t>
      </w:r>
      <w:r w:rsidRPr="00EC5EF9">
        <w:rPr>
          <w:i/>
          <w:szCs w:val="22"/>
          <w:lang w:eastAsia="sv-SE"/>
        </w:rPr>
        <w:t>pdsch-HARQ-ACK-Codebook</w:t>
      </w:r>
      <w:r w:rsidRPr="00EC5EF9">
        <w:rPr>
          <w:rFonts w:eastAsiaTheme="minorEastAsia" w:hint="eastAsia"/>
          <w:i/>
          <w:szCs w:val="22"/>
          <w:lang w:eastAsia="zh-CN"/>
        </w:rPr>
        <w:t>-r16</w:t>
      </w:r>
      <w:r w:rsidR="00657482" w:rsidRPr="00657482">
        <w:rPr>
          <w:rFonts w:eastAsiaTheme="minorEastAsia" w:hint="eastAsia"/>
          <w:szCs w:val="22"/>
          <w:lang w:eastAsia="zh-CN"/>
        </w:rPr>
        <w:t xml:space="preserve"> for NR-U</w:t>
      </w:r>
      <w:r>
        <w:rPr>
          <w:rFonts w:eastAsiaTheme="minorEastAsia" w:hint="eastAsia"/>
          <w:i/>
          <w:szCs w:val="22"/>
          <w:lang w:eastAsia="zh-CN"/>
        </w:rPr>
        <w:t>.</w:t>
      </w:r>
    </w:p>
    <w:p w:rsidR="008A3278" w:rsidRPr="00EC5EF9" w:rsidRDefault="008A3278" w:rsidP="00EC5EF9">
      <w:pPr>
        <w:pStyle w:val="ad"/>
        <w:numPr>
          <w:ilvl w:val="0"/>
          <w:numId w:val="38"/>
        </w:numPr>
        <w:spacing w:after="120"/>
        <w:ind w:leftChars="0"/>
        <w:jc w:val="both"/>
        <w:rPr>
          <w:rFonts w:eastAsia="宋体"/>
          <w:lang w:eastAsia="zh-CN"/>
        </w:rPr>
      </w:pPr>
      <w:r>
        <w:rPr>
          <w:rFonts w:eastAsia="宋体" w:hint="eastAsia"/>
          <w:lang w:eastAsia="zh-CN"/>
        </w:rPr>
        <w:t xml:space="preserve">Update </w:t>
      </w:r>
      <w:proofErr w:type="spellStart"/>
      <w:r w:rsidRPr="00B5532F">
        <w:rPr>
          <w:i/>
          <w:iCs/>
        </w:rPr>
        <w:t>pdsch</w:t>
      </w:r>
      <w:proofErr w:type="spellEnd"/>
      <w:r w:rsidRPr="00B5532F">
        <w:rPr>
          <w:i/>
          <w:iCs/>
        </w:rPr>
        <w:t>-HARQ-ACK-Codebook-</w:t>
      </w:r>
      <w:r w:rsidRPr="00B5532F">
        <w:rPr>
          <w:iCs/>
        </w:rPr>
        <w:t>List</w:t>
      </w:r>
      <w:r>
        <w:rPr>
          <w:rFonts w:eastAsiaTheme="minorEastAsia" w:hint="eastAsia"/>
          <w:iCs/>
          <w:lang w:eastAsia="zh-CN"/>
        </w:rPr>
        <w:t xml:space="preserve"> to </w:t>
      </w:r>
      <w:r w:rsidRPr="00B5532F">
        <w:rPr>
          <w:i/>
          <w:iCs/>
        </w:rPr>
        <w:t>pdsch-HARQ-ACK-Codebook</w:t>
      </w:r>
      <w:r w:rsidRPr="008A3278">
        <w:rPr>
          <w:i/>
          <w:iCs/>
        </w:rPr>
        <w:t>List</w:t>
      </w:r>
      <w:r w:rsidRPr="008A3278">
        <w:rPr>
          <w:rFonts w:eastAsiaTheme="minorEastAsia" w:hint="eastAsia"/>
          <w:i/>
          <w:iCs/>
          <w:lang w:eastAsia="zh-CN"/>
        </w:rPr>
        <w:t>-r16</w:t>
      </w:r>
      <w:r>
        <w:rPr>
          <w:rFonts w:eastAsiaTheme="minorEastAsia" w:hint="eastAsia"/>
          <w:i/>
          <w:iCs/>
          <w:lang w:eastAsia="zh-CN"/>
        </w:rPr>
        <w:t>;</w:t>
      </w:r>
    </w:p>
    <w:p w:rsidR="00EC5EF9" w:rsidRPr="008A3278" w:rsidRDefault="00EC5EF9" w:rsidP="00864F00">
      <w:pPr>
        <w:spacing w:after="120"/>
        <w:jc w:val="both"/>
        <w:rPr>
          <w:rFonts w:eastAsiaTheme="minorEastAsia"/>
          <w:lang w:val="en-GB" w:eastAsia="zh-CN"/>
        </w:rPr>
      </w:pPr>
      <w:r>
        <w:rPr>
          <w:rFonts w:eastAsiaTheme="minorEastAsia" w:hint="eastAsia"/>
          <w:szCs w:val="22"/>
          <w:lang w:eastAsia="zh-CN"/>
        </w:rPr>
        <w:t>In addition, when</w:t>
      </w:r>
      <w:r w:rsidRPr="00EC5EF9">
        <w:rPr>
          <w:i/>
        </w:rPr>
        <w:t xml:space="preserve"> </w:t>
      </w:r>
      <w:r w:rsidRPr="004F3C0B">
        <w:rPr>
          <w:i/>
        </w:rPr>
        <w:t>pdsch-HARQ-ACK-OneShotFeedback-r16</w:t>
      </w:r>
      <w:r>
        <w:rPr>
          <w:rFonts w:eastAsiaTheme="minorEastAsia" w:hint="eastAsia"/>
          <w:i/>
          <w:lang w:eastAsia="zh-CN"/>
        </w:rPr>
        <w:t xml:space="preserve"> </w:t>
      </w:r>
      <w:r w:rsidRPr="00EC5EF9">
        <w:rPr>
          <w:rFonts w:eastAsiaTheme="minorEastAsia" w:hint="eastAsia"/>
          <w:lang w:eastAsia="zh-CN"/>
        </w:rPr>
        <w:t>is</w:t>
      </w:r>
      <w:r>
        <w:rPr>
          <w:rFonts w:eastAsiaTheme="minorEastAsia" w:hint="eastAsia"/>
          <w:lang w:eastAsia="zh-CN"/>
        </w:rPr>
        <w:t xml:space="preserve"> configured for a UE, UE would be able to feedback multiple HARQ-ACK bits, hence the condition for UE to </w:t>
      </w:r>
      <w:r w:rsidRPr="004A1508">
        <w:t>generate at most one HARQ-ACK information bit</w:t>
      </w:r>
      <w:r w:rsidR="008A3278">
        <w:rPr>
          <w:rFonts w:eastAsiaTheme="minorEastAsia" w:hint="eastAsia"/>
          <w:lang w:eastAsia="zh-CN"/>
        </w:rPr>
        <w:t xml:space="preserve"> should be updated.</w:t>
      </w:r>
    </w:p>
    <w:p w:rsidR="00D44643" w:rsidRPr="00890125" w:rsidRDefault="00D44643" w:rsidP="00D44643">
      <w:pPr>
        <w:spacing w:after="120"/>
        <w:jc w:val="both"/>
        <w:rPr>
          <w:b/>
          <w:i/>
          <w:iCs/>
          <w:lang w:eastAsia="zh-CN"/>
        </w:rPr>
      </w:pPr>
      <w:r w:rsidRPr="001D640C">
        <w:rPr>
          <w:b/>
          <w:i/>
          <w:iCs/>
          <w:lang w:eastAsia="zh-CN"/>
        </w:rPr>
        <w:t xml:space="preserve">Proposal </w:t>
      </w:r>
      <w:r w:rsidR="00DD57F7">
        <w:rPr>
          <w:rFonts w:eastAsia="宋体" w:hint="eastAsia"/>
          <w:b/>
          <w:i/>
          <w:iCs/>
          <w:lang w:eastAsia="zh-CN"/>
        </w:rPr>
        <w:t>9</w:t>
      </w:r>
      <w:r w:rsidRPr="001D640C">
        <w:rPr>
          <w:b/>
          <w:i/>
          <w:iCs/>
          <w:lang w:eastAsia="zh-CN"/>
        </w:rPr>
        <w:t>:</w:t>
      </w:r>
      <w:r w:rsidRPr="004F3C0B">
        <w:rPr>
          <w:b/>
          <w:i/>
          <w:iCs/>
          <w:lang w:eastAsia="zh-CN"/>
        </w:rPr>
        <w:t xml:space="preserve"> </w:t>
      </w:r>
      <w:r w:rsidR="004F3C0B" w:rsidRPr="004F3C0B">
        <w:rPr>
          <w:rFonts w:eastAsia="宋体" w:hint="eastAsia"/>
          <w:b/>
          <w:i/>
          <w:lang w:val="en-GB" w:eastAsia="zh-CN"/>
        </w:rPr>
        <w:t xml:space="preserve">Adopt the following text proposals for TS38.213 clause 7 and </w:t>
      </w:r>
      <w:r w:rsidR="004F3C0B">
        <w:rPr>
          <w:rFonts w:eastAsia="宋体" w:hint="eastAsia"/>
          <w:b/>
          <w:i/>
          <w:lang w:val="en-GB" w:eastAsia="zh-CN"/>
        </w:rPr>
        <w:t>9</w:t>
      </w:r>
      <w:r w:rsidRPr="004F3C0B">
        <w:rPr>
          <w:rFonts w:eastAsia="宋体" w:hint="eastAsia"/>
          <w:b/>
          <w:i/>
          <w:color w:val="000000"/>
          <w:lang w:eastAsia="zh-CN"/>
        </w:rPr>
        <w:t>.</w:t>
      </w:r>
    </w:p>
    <w:p w:rsidR="00D44643" w:rsidRDefault="00D44643" w:rsidP="00D44643">
      <w:pPr>
        <w:spacing w:after="120"/>
        <w:rPr>
          <w:rFonts w:eastAsia="宋体"/>
          <w:color w:val="FF0000"/>
          <w:lang w:eastAsia="zh-CN"/>
        </w:rPr>
      </w:pPr>
      <w:r w:rsidRPr="00A578C0">
        <w:rPr>
          <w:rFonts w:eastAsia="宋体" w:hint="eastAsia"/>
          <w:color w:val="FF0000"/>
        </w:rPr>
        <w:t>-------------------------------------------------- Start of text proposal ------------------------------------------------------</w:t>
      </w:r>
    </w:p>
    <w:p w:rsidR="008A3278" w:rsidRPr="00F50529" w:rsidRDefault="008A3278" w:rsidP="00F50529">
      <w:pPr>
        <w:spacing w:after="120"/>
        <w:rPr>
          <w:rFonts w:ascii="Arial" w:hAnsi="Arial" w:cs="Arial"/>
          <w:b/>
          <w:sz w:val="24"/>
          <w:szCs w:val="24"/>
        </w:rPr>
      </w:pPr>
      <w:bookmarkStart w:id="132" w:name="_Toc12021447"/>
      <w:bookmarkStart w:id="133" w:name="_Toc20311559"/>
      <w:bookmarkStart w:id="134" w:name="_Toc26719384"/>
      <w:bookmarkStart w:id="135" w:name="_Toc29894815"/>
      <w:bookmarkStart w:id="136" w:name="_Toc29899114"/>
      <w:bookmarkStart w:id="137" w:name="_Toc29899532"/>
      <w:bookmarkStart w:id="138" w:name="_Toc29917269"/>
      <w:bookmarkStart w:id="139" w:name="_Toc36498143"/>
      <w:bookmarkStart w:id="140" w:name="_Toc45699169"/>
      <w:bookmarkStart w:id="141" w:name="_Toc52208331"/>
      <w:bookmarkStart w:id="142" w:name="_Toc12021448"/>
      <w:bookmarkStart w:id="143" w:name="_Toc20311560"/>
      <w:bookmarkStart w:id="144" w:name="_Toc26719385"/>
      <w:bookmarkStart w:id="145" w:name="_Toc29894816"/>
      <w:bookmarkStart w:id="146" w:name="_Toc29899115"/>
      <w:bookmarkStart w:id="147" w:name="_Toc29899533"/>
      <w:bookmarkStart w:id="148" w:name="_Toc29917270"/>
      <w:bookmarkStart w:id="149" w:name="_Toc36498144"/>
      <w:bookmarkStart w:id="150" w:name="_Toc45699170"/>
      <w:bookmarkStart w:id="151" w:name="_Toc52208332"/>
      <w:r w:rsidRPr="00F50529">
        <w:rPr>
          <w:rFonts w:ascii="Arial" w:hAnsi="Arial" w:cs="Arial"/>
          <w:b/>
          <w:sz w:val="24"/>
          <w:szCs w:val="24"/>
        </w:rPr>
        <w:t>7.2</w:t>
      </w:r>
      <w:r w:rsidRPr="00F50529">
        <w:rPr>
          <w:rFonts w:ascii="Arial" w:hAnsi="Arial" w:cs="Arial"/>
          <w:b/>
          <w:sz w:val="24"/>
          <w:szCs w:val="24"/>
        </w:rPr>
        <w:tab/>
        <w:t>Physical uplink control channel</w:t>
      </w:r>
      <w:bookmarkEnd w:id="132"/>
      <w:bookmarkEnd w:id="133"/>
      <w:bookmarkEnd w:id="134"/>
      <w:bookmarkEnd w:id="135"/>
      <w:bookmarkEnd w:id="136"/>
      <w:bookmarkEnd w:id="137"/>
      <w:bookmarkEnd w:id="138"/>
      <w:bookmarkEnd w:id="139"/>
      <w:bookmarkEnd w:id="140"/>
      <w:bookmarkEnd w:id="141"/>
    </w:p>
    <w:p w:rsidR="008A3278" w:rsidRPr="00B916EC" w:rsidRDefault="008A3278" w:rsidP="008A3278">
      <w:pPr>
        <w:spacing w:after="120"/>
      </w:pPr>
      <w:r w:rsidRPr="00B916EC">
        <w:t xml:space="preserve">If the UE is configured with a SCG, the UE shall apply the procedures described in this </w:t>
      </w:r>
      <w:r>
        <w:t>clause</w:t>
      </w:r>
      <w:r w:rsidRPr="00B916EC">
        <w:t xml:space="preserve"> for both MCG and SCG.</w:t>
      </w:r>
    </w:p>
    <w:p w:rsidR="008A3278" w:rsidRPr="00B916EC" w:rsidRDefault="008A3278" w:rsidP="008A3278">
      <w:pPr>
        <w:pStyle w:val="B1"/>
        <w:spacing w:after="120"/>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rsidR="008A3278" w:rsidRDefault="008A3278" w:rsidP="008A3278">
      <w:pPr>
        <w:pStyle w:val="B1"/>
        <w:spacing w:after="120"/>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w:t>
      </w:r>
      <w:proofErr w:type="spellStart"/>
      <w:r w:rsidRPr="00B916EC">
        <w:t>PSCell</w:t>
      </w:r>
      <w:proofErr w:type="spellEnd"/>
      <w:r w:rsidRPr="00B916EC">
        <w:t xml:space="preserve"> of the SCG. </w:t>
      </w:r>
    </w:p>
    <w:p w:rsidR="008A3278" w:rsidRPr="00B916EC" w:rsidRDefault="008A3278" w:rsidP="008A3278">
      <w:pPr>
        <w:spacing w:after="120"/>
      </w:pPr>
      <w:r w:rsidRPr="00B916EC">
        <w:t xml:space="preserve">If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rsidR="008A3278" w:rsidRPr="00B916EC" w:rsidRDefault="008A3278" w:rsidP="008A3278">
      <w:pPr>
        <w:pStyle w:val="B1"/>
        <w:spacing w:after="120"/>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rsidR="008A3278" w:rsidRDefault="008A3278" w:rsidP="008A3278">
      <w:pPr>
        <w:pStyle w:val="B1"/>
        <w:spacing w:after="120"/>
        <w:rPr>
          <w:lang w:eastAsia="zh-CN"/>
        </w:rPr>
      </w:pPr>
      <w:r>
        <w:t>-</w:t>
      </w:r>
      <w:r>
        <w:tab/>
      </w:r>
      <w:r w:rsidRPr="00B916EC">
        <w:t xml:space="preserve">When the procedures 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p>
    <w:p w:rsidR="008A3278" w:rsidRPr="008A3278" w:rsidRDefault="008A3278" w:rsidP="008A3278">
      <w:pPr>
        <w:spacing w:after="120"/>
        <w:rPr>
          <w:rFonts w:eastAsiaTheme="minorEastAsia"/>
          <w:lang w:eastAsia="zh-CN"/>
        </w:rPr>
      </w:pPr>
      <w:ins w:id="152" w:author="CATT" w:date="2020-10-13T10:41:00Z">
        <w:r>
          <w:rPr>
            <w:rFonts w:eastAsiaTheme="minorEastAsia" w:hint="eastAsia"/>
            <w:lang w:eastAsia="zh-CN"/>
          </w:rPr>
          <w:lastRenderedPageBreak/>
          <w:t>If a UE is confi</w:t>
        </w:r>
      </w:ins>
      <w:ins w:id="153" w:author="CATT" w:date="2020-10-13T10:42:00Z">
        <w:r>
          <w:rPr>
            <w:rFonts w:eastAsiaTheme="minorEastAsia" w:hint="eastAsia"/>
            <w:lang w:eastAsia="zh-CN"/>
          </w:rPr>
          <w:t>g</w:t>
        </w:r>
      </w:ins>
      <w:ins w:id="154" w:author="CATT" w:date="2020-10-13T10:41:00Z">
        <w:r>
          <w:rPr>
            <w:rFonts w:eastAsiaTheme="minorEastAsia" w:hint="eastAsia"/>
            <w:lang w:eastAsia="zh-CN"/>
          </w:rPr>
          <w:t xml:space="preserve">ured with </w:t>
        </w:r>
      </w:ins>
      <w:ins w:id="155" w:author="CATT" w:date="2020-10-13T10:43: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Cs/>
            <w:lang w:eastAsia="zh-CN"/>
          </w:rPr>
          <w:t xml:space="preserve">, </w:t>
        </w:r>
      </w:ins>
      <w:proofErr w:type="spellStart"/>
      <w:ins w:id="156" w:author="CATT" w:date="2020-10-13T10:44:00Z">
        <w:r w:rsidRPr="00B5532F">
          <w:rPr>
            <w:i/>
            <w:iCs/>
          </w:rPr>
          <w:t>pdsch</w:t>
        </w:r>
        <w:proofErr w:type="spellEnd"/>
        <w:r w:rsidRPr="00B5532F">
          <w:rPr>
            <w:i/>
            <w:iCs/>
          </w:rPr>
          <w:t>-HARQ-ACK-Codeboo</w:t>
        </w:r>
        <w:r w:rsidRPr="008A3278">
          <w:rPr>
            <w:i/>
            <w:iCs/>
          </w:rPr>
          <w:t>k</w:t>
        </w:r>
        <w:r>
          <w:rPr>
            <w:rFonts w:eastAsiaTheme="minorEastAsia" w:hint="eastAsia"/>
            <w:i/>
            <w:iCs/>
            <w:lang w:eastAsia="zh-CN"/>
          </w:rPr>
          <w:t xml:space="preserve"> </w:t>
        </w:r>
        <w:r w:rsidRPr="008A3278">
          <w:rPr>
            <w:rFonts w:eastAsiaTheme="minorEastAsia" w:hint="eastAsia"/>
            <w:iCs/>
            <w:lang w:eastAsia="zh-CN"/>
          </w:rPr>
          <w:t xml:space="preserve">is replaced by </w:t>
        </w:r>
      </w:ins>
      <w:ins w:id="157" w:author="CATT" w:date="2020-10-13T10:45: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
            <w:iCs/>
            <w:lang w:eastAsia="zh-CN"/>
          </w:rPr>
          <w:t xml:space="preserve"> </w:t>
        </w:r>
      </w:ins>
      <w:ins w:id="158" w:author="CATT" w:date="2020-10-13T10:44:00Z">
        <w:r w:rsidRPr="00B916EC">
          <w:t xml:space="preserve">in this </w:t>
        </w:r>
        <w:r>
          <w:t>clause</w:t>
        </w:r>
      </w:ins>
      <w:ins w:id="159" w:author="CATT" w:date="2020-10-13T10:45:00Z">
        <w:r>
          <w:rPr>
            <w:rFonts w:eastAsiaTheme="minorEastAsia" w:hint="eastAsia"/>
            <w:lang w:eastAsia="zh-CN"/>
          </w:rPr>
          <w:t>.</w:t>
        </w:r>
      </w:ins>
    </w:p>
    <w:p w:rsidR="004F3C0B" w:rsidRPr="00F50529" w:rsidRDefault="004F3C0B" w:rsidP="00F50529">
      <w:pPr>
        <w:spacing w:after="120"/>
        <w:rPr>
          <w:rFonts w:ascii="Arial" w:hAnsi="Arial" w:cs="Arial"/>
          <w:sz w:val="24"/>
          <w:szCs w:val="24"/>
        </w:rPr>
      </w:pPr>
      <w:r w:rsidRPr="00F50529">
        <w:rPr>
          <w:rFonts w:ascii="Arial" w:hAnsi="Arial" w:cs="Arial"/>
          <w:sz w:val="24"/>
          <w:szCs w:val="24"/>
        </w:rPr>
        <w:t>7.2.1</w:t>
      </w:r>
      <w:r w:rsidRPr="00F50529">
        <w:rPr>
          <w:rFonts w:ascii="Arial" w:hAnsi="Arial" w:cs="Arial"/>
          <w:sz w:val="24"/>
          <w:szCs w:val="24"/>
        </w:rPr>
        <w:tab/>
        <w:t xml:space="preserve">UE </w:t>
      </w:r>
      <w:proofErr w:type="spellStart"/>
      <w:r w:rsidRPr="00F50529">
        <w:rPr>
          <w:rFonts w:ascii="Arial" w:hAnsi="Arial" w:cs="Arial"/>
          <w:sz w:val="24"/>
          <w:szCs w:val="24"/>
        </w:rPr>
        <w:t>behaviour</w:t>
      </w:r>
      <w:bookmarkEnd w:id="142"/>
      <w:bookmarkEnd w:id="143"/>
      <w:bookmarkEnd w:id="144"/>
      <w:bookmarkEnd w:id="145"/>
      <w:bookmarkEnd w:id="146"/>
      <w:bookmarkEnd w:id="147"/>
      <w:bookmarkEnd w:id="148"/>
      <w:bookmarkEnd w:id="149"/>
      <w:bookmarkEnd w:id="150"/>
      <w:bookmarkEnd w:id="151"/>
      <w:proofErr w:type="spellEnd"/>
    </w:p>
    <w:p w:rsidR="004F3C0B" w:rsidRPr="00B916EC" w:rsidRDefault="004F3C0B" w:rsidP="004F3C0B">
      <w:pPr>
        <w:spacing w:after="120"/>
      </w:pPr>
      <w:r w:rsidRPr="00B916EC">
        <w:t>If a UE transmits a PUCCH on</w:t>
      </w:r>
      <w:r w:rsidRPr="00892F90">
        <w:t xml:space="preserve"> </w:t>
      </w:r>
      <w:r>
        <w:t>active</w:t>
      </w:r>
      <w:r w:rsidRPr="00B916EC">
        <w:t xml:space="preserve"> </w:t>
      </w:r>
      <w:r>
        <w:t xml:space="preserve">UL BWP </w:t>
      </w:r>
      <w:r>
        <w:rPr>
          <w:iCs/>
          <w:noProof/>
          <w:position w:val="-6"/>
          <w:lang w:eastAsia="zh-CN"/>
        </w:rPr>
        <w:drawing>
          <wp:inline distT="0" distB="0" distL="0" distR="0" wp14:anchorId="7A53DE97" wp14:editId="7E8F416F">
            <wp:extent cx="99060" cy="182880"/>
            <wp:effectExtent l="0" t="0" r="0" b="762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14:anchorId="58CE45D2" wp14:editId="7C5964EC">
            <wp:extent cx="182880" cy="182880"/>
            <wp:effectExtent l="0" t="0" r="0" b="762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w:t>
      </w:r>
      <w:r w:rsidRPr="00B916EC">
        <w:t xml:space="preserve">in the primary cell </w:t>
      </w:r>
      <w:r>
        <w:rPr>
          <w:iCs/>
          <w:noProof/>
          <w:position w:val="-6"/>
          <w:lang w:eastAsia="zh-CN"/>
        </w:rPr>
        <w:drawing>
          <wp:inline distT="0" distB="0" distL="0" distR="0" wp14:anchorId="0C81B78F" wp14:editId="676BAC28">
            <wp:extent cx="121920" cy="16002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B916EC">
        <w:rPr>
          <w:iCs/>
        </w:rPr>
        <w:t xml:space="preserve"> using </w:t>
      </w:r>
      <w:r w:rsidRPr="00B916EC">
        <w:t xml:space="preserve">PUCCH power control adjustment state with </w:t>
      </w:r>
      <w:proofErr w:type="gramStart"/>
      <w:r w:rsidRPr="00B916EC">
        <w:t xml:space="preserve">index </w:t>
      </w:r>
      <w:proofErr w:type="gramEnd"/>
      <w:r>
        <w:rPr>
          <w:iCs/>
          <w:noProof/>
          <w:position w:val="-6"/>
          <w:lang w:eastAsia="zh-CN"/>
        </w:rPr>
        <w:drawing>
          <wp:inline distT="0" distB="0" distL="0" distR="0" wp14:anchorId="28B8781D" wp14:editId="47E4B47F">
            <wp:extent cx="99060" cy="16002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060" cy="160020"/>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lang w:eastAsia="zh-CN"/>
        </w:rPr>
        <w:drawing>
          <wp:inline distT="0" distB="0" distL="0" distR="0" wp14:anchorId="2BED3C50" wp14:editId="472F8A2D">
            <wp:extent cx="1097280" cy="205740"/>
            <wp:effectExtent l="0" t="0" r="7620" b="381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7280" cy="20574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lang w:eastAsia="zh-CN"/>
        </w:rPr>
        <w:drawing>
          <wp:inline distT="0" distB="0" distL="0" distR="0" wp14:anchorId="05D4B445" wp14:editId="4C147F53">
            <wp:extent cx="99060" cy="182880"/>
            <wp:effectExtent l="0" t="0" r="0" b="762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Cs/>
        </w:rPr>
        <w:t xml:space="preserve"> </w:t>
      </w:r>
      <w:r w:rsidRPr="00B916EC">
        <w:t>as</w:t>
      </w:r>
    </w:p>
    <w:p w:rsidR="004F3C0B" w:rsidRPr="00B916EC" w:rsidRDefault="004F3C0B" w:rsidP="004F3C0B">
      <w:pPr>
        <w:pStyle w:val="EQ"/>
        <w:spacing w:after="120"/>
        <w:jc w:val="center"/>
      </w:pPr>
      <w:r>
        <w:rPr>
          <w:position w:val="-32"/>
          <w:lang w:val="en-US" w:eastAsia="zh-CN"/>
        </w:rPr>
        <w:drawing>
          <wp:inline distT="0" distB="0" distL="0" distR="0" wp14:anchorId="49657F33" wp14:editId="55CD9E85">
            <wp:extent cx="6126480" cy="464820"/>
            <wp:effectExtent l="0" t="0" r="762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6480" cy="464820"/>
                    </a:xfrm>
                    <a:prstGeom prst="rect">
                      <a:avLst/>
                    </a:prstGeom>
                    <a:noFill/>
                    <a:ln>
                      <a:noFill/>
                    </a:ln>
                  </pic:spPr>
                </pic:pic>
              </a:graphicData>
            </a:graphic>
          </wp:inline>
        </w:drawing>
      </w:r>
      <w:r w:rsidRPr="00B916EC">
        <w:t xml:space="preserve"> [dBm]</w:t>
      </w:r>
    </w:p>
    <w:p w:rsidR="004F3C0B" w:rsidRDefault="004F3C0B" w:rsidP="004F3C0B">
      <w:pPr>
        <w:spacing w:after="120"/>
        <w:rPr>
          <w:rFonts w:eastAsiaTheme="minorEastAsia"/>
          <w:lang w:eastAsia="zh-CN"/>
        </w:rPr>
      </w:pPr>
      <w:proofErr w:type="gramStart"/>
      <w:r w:rsidRPr="00B916EC">
        <w:t>where</w:t>
      </w:r>
      <w:proofErr w:type="gramEnd"/>
      <w:r w:rsidRPr="00B916EC">
        <w:t xml:space="preserve"> </w:t>
      </w:r>
    </w:p>
    <w:p w:rsidR="004F3C0B" w:rsidRPr="004F3C0B" w:rsidRDefault="004F3C0B" w:rsidP="004F3C0B">
      <w:pPr>
        <w:spacing w:after="120"/>
        <w:jc w:val="center"/>
        <w:rPr>
          <w:rFonts w:eastAsia="宋体"/>
          <w:color w:val="FF0000"/>
          <w:lang w:eastAsia="zh-CN"/>
        </w:rPr>
      </w:pPr>
      <w:r w:rsidRPr="004F3C0B">
        <w:rPr>
          <w:color w:val="FF0000"/>
        </w:rPr>
        <w:t>*** Unchanged text is omitted ***</w:t>
      </w:r>
    </w:p>
    <w:p w:rsidR="004F3C0B" w:rsidRPr="00B66A3B" w:rsidRDefault="004F3C0B" w:rsidP="004F3C0B">
      <w:pPr>
        <w:pStyle w:val="B2"/>
        <w:spacing w:after="120"/>
      </w:pPr>
      <w:r>
        <w:rPr>
          <w:lang w:val="en-US" w:eastAsia="zh-CN"/>
        </w:rPr>
        <w:t>-</w:t>
      </w:r>
      <w:r>
        <w:rPr>
          <w:lang w:val="en-US" w:eastAsia="zh-CN"/>
        </w:rPr>
        <w:tab/>
        <w:t xml:space="preserve">For a PUCCH transmission using PUCCH format 2 or PUCCH format 3 or PUCCH format 4 and for a number of UCI bits smaller than or equal to 11, </w:t>
      </w:r>
      <w:r>
        <w:rPr>
          <w:noProof/>
          <w:position w:val="-12"/>
          <w:lang w:val="en-US" w:eastAsia="zh-CN"/>
        </w:rPr>
        <w:drawing>
          <wp:inline distT="0" distB="0" distL="0" distR="0" wp14:anchorId="4C4729BC" wp14:editId="6118EDD5">
            <wp:extent cx="3383280" cy="213360"/>
            <wp:effectExtent l="0" t="0" r="762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3280" cy="213360"/>
                    </a:xfrm>
                    <a:prstGeom prst="rect">
                      <a:avLst/>
                    </a:prstGeom>
                    <a:noFill/>
                    <a:ln>
                      <a:noFill/>
                    </a:ln>
                  </pic:spPr>
                </pic:pic>
              </a:graphicData>
            </a:graphic>
          </wp:inline>
        </w:drawing>
      </w:r>
      <w:r>
        <w:rPr>
          <w:lang w:val="en-US"/>
        </w:rPr>
        <w:t xml:space="preserve">, where </w:t>
      </w:r>
    </w:p>
    <w:p w:rsidR="004F3C0B" w:rsidRPr="00B66A3B" w:rsidRDefault="004F3C0B" w:rsidP="004F3C0B">
      <w:pPr>
        <w:pStyle w:val="B3"/>
        <w:spacing w:after="120"/>
      </w:pPr>
      <w:r>
        <w:t>-</w:t>
      </w:r>
      <w:r>
        <w:tab/>
      </w:r>
      <w:r>
        <w:rPr>
          <w:noProof/>
          <w:position w:val="-10"/>
          <w:lang w:val="en-US" w:eastAsia="zh-CN"/>
        </w:rPr>
        <w:drawing>
          <wp:inline distT="0" distB="0" distL="0" distR="0" wp14:anchorId="1468EABC" wp14:editId="1801E66C">
            <wp:extent cx="358140" cy="182880"/>
            <wp:effectExtent l="0" t="0" r="381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p>
    <w:p w:rsidR="004F3C0B" w:rsidRPr="00B66A3B" w:rsidRDefault="004F3C0B" w:rsidP="004F3C0B">
      <w:pPr>
        <w:pStyle w:val="B3"/>
        <w:spacing w:after="120"/>
      </w:pPr>
      <w:r>
        <w:t>-</w:t>
      </w:r>
      <w:r>
        <w:tab/>
      </w:r>
      <w:r>
        <w:rPr>
          <w:noProof/>
          <w:position w:val="-12"/>
          <w:lang w:val="en-US" w:eastAsia="zh-CN"/>
        </w:rPr>
        <w:drawing>
          <wp:inline distT="0" distB="0" distL="0" distR="0" wp14:anchorId="1BF17296" wp14:editId="18C5A48F">
            <wp:extent cx="731520" cy="21336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1520" cy="21336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proofErr w:type="spellStart"/>
      <w:ins w:id="160" w:author="CATT" w:date="2020-10-13T10:28:00Z">
        <w:r w:rsidRPr="00F822BA">
          <w:rPr>
            <w:i/>
            <w:lang w:val="en-US"/>
          </w:rPr>
          <w:t>pdsch</w:t>
        </w:r>
        <w:proofErr w:type="spellEnd"/>
        <w:r w:rsidRPr="00F822BA">
          <w:rPr>
            <w:i/>
            <w:lang w:val="en-US"/>
          </w:rPr>
          <w:t>-</w:t>
        </w:r>
        <w:r>
          <w:rPr>
            <w:rFonts w:cs="Arial"/>
            <w:i/>
            <w:lang w:eastAsia="zh-CN"/>
          </w:rPr>
          <w:t>HARQ-ACK-Codebook</w:t>
        </w:r>
        <w:r>
          <w:rPr>
            <w:rFonts w:cs="Arial" w:hint="eastAsia"/>
            <w:i/>
            <w:lang w:eastAsia="zh-CN"/>
          </w:rPr>
          <w:t xml:space="preserve">-r16 </w:t>
        </w:r>
        <w:r w:rsidRPr="004F3C0B">
          <w:rPr>
            <w:rFonts w:cs="Arial" w:hint="eastAsia"/>
            <w:lang w:eastAsia="zh-CN"/>
          </w:rPr>
          <w:t xml:space="preserve">and </w:t>
        </w:r>
        <w:r w:rsidRPr="004F3C0B">
          <w:rPr>
            <w:i/>
          </w:rPr>
          <w:t>pdsch-HARQ-ACK-OneShotFeedback-r16</w:t>
        </w:r>
        <w:r>
          <w:rPr>
            <w:lang w:val="en-US"/>
          </w:rPr>
          <w:t xml:space="preserve">, </w:t>
        </w:r>
      </w:ins>
      <w:r>
        <w:rPr>
          <w:noProof/>
          <w:position w:val="-12"/>
          <w:lang w:val="en-US" w:eastAsia="zh-CN"/>
        </w:rPr>
        <w:drawing>
          <wp:inline distT="0" distB="0" distL="0" distR="0" wp14:anchorId="7146C109" wp14:editId="42687439">
            <wp:extent cx="906780" cy="213360"/>
            <wp:effectExtent l="0" t="0" r="762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06780" cy="21336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lang w:val="en-US" w:eastAsia="zh-CN"/>
        </w:rPr>
        <w:drawing>
          <wp:inline distT="0" distB="0" distL="0" distR="0" wp14:anchorId="3C3F9596" wp14:editId="6E5A5E07">
            <wp:extent cx="922020" cy="21336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2020" cy="213360"/>
                    </a:xfrm>
                    <a:prstGeom prst="rect">
                      <a:avLst/>
                    </a:prstGeom>
                    <a:noFill/>
                    <a:ln>
                      <a:noFill/>
                    </a:ln>
                  </pic:spPr>
                </pic:pic>
              </a:graphicData>
            </a:graphic>
          </wp:inline>
        </w:drawing>
      </w:r>
    </w:p>
    <w:p w:rsidR="004F3C0B" w:rsidRPr="00B66A3B" w:rsidRDefault="004F3C0B" w:rsidP="004F3C0B">
      <w:pPr>
        <w:pStyle w:val="B4"/>
        <w:spacing w:after="120"/>
      </w:pPr>
      <w:r>
        <w:t>-</w:t>
      </w:r>
      <w:r>
        <w:tab/>
      </w:r>
      <w:r>
        <w:rPr>
          <w:noProof/>
          <w:position w:val="-10"/>
          <w:lang w:val="en-US" w:eastAsia="zh-CN"/>
        </w:rPr>
        <w:drawing>
          <wp:inline distT="0" distB="0" distL="0" distR="0" wp14:anchorId="1BD617C6" wp14:editId="7F5AC9B0">
            <wp:extent cx="358140" cy="182880"/>
            <wp:effectExtent l="0" t="0" r="381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SR information bits that the UE determines as described in Clause 9.2.5.1</w:t>
      </w:r>
    </w:p>
    <w:p w:rsidR="004F3C0B" w:rsidRPr="00413257" w:rsidRDefault="004F3C0B" w:rsidP="004F3C0B">
      <w:pPr>
        <w:pStyle w:val="B4"/>
        <w:spacing w:after="120"/>
      </w:pPr>
      <w:r>
        <w:t>-</w:t>
      </w:r>
      <w:r>
        <w:tab/>
      </w:r>
      <w:r>
        <w:rPr>
          <w:noProof/>
          <w:position w:val="-10"/>
          <w:lang w:val="en-US" w:eastAsia="zh-CN"/>
        </w:rPr>
        <w:drawing>
          <wp:inline distT="0" distB="0" distL="0" distR="0" wp14:anchorId="58F85F12" wp14:editId="4B64123A">
            <wp:extent cx="358140" cy="182880"/>
            <wp:effectExtent l="0" t="0" r="381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CSI information bits that the UE determines as described in Clause 9.2.5.2</w:t>
      </w:r>
    </w:p>
    <w:p w:rsidR="004F3C0B" w:rsidRPr="00B916EC" w:rsidRDefault="004F3C0B" w:rsidP="004F3C0B">
      <w:pPr>
        <w:pStyle w:val="B4"/>
        <w:spacing w:after="120"/>
        <w:ind w:left="1136"/>
      </w:pPr>
      <w:r>
        <w:t>-</w:t>
      </w:r>
      <w:r>
        <w:tab/>
      </w:r>
      <w:r>
        <w:rPr>
          <w:noProof/>
          <w:position w:val="-10"/>
          <w:lang w:val="en-US" w:eastAsia="zh-CN"/>
        </w:rPr>
        <w:drawing>
          <wp:inline distT="0" distB="0" distL="0" distR="0" wp14:anchorId="591C08FF" wp14:editId="2391F4E2">
            <wp:extent cx="358140" cy="182880"/>
            <wp:effectExtent l="0" t="0" r="381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t xml:space="preserve"> is a</w:t>
      </w:r>
      <w:r w:rsidRPr="00B916EC">
        <w:t xml:space="preserve"> number of resource elements determined as </w:t>
      </w:r>
      <w:r>
        <w:rPr>
          <w:noProof/>
          <w:position w:val="-12"/>
          <w:lang w:val="en-US" w:eastAsia="zh-CN"/>
        </w:rPr>
        <w:drawing>
          <wp:inline distT="0" distB="0" distL="0" distR="0" wp14:anchorId="316C3833" wp14:editId="1FB4DBEA">
            <wp:extent cx="2186940" cy="236220"/>
            <wp:effectExtent l="0" t="0" r="381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86940" cy="236220"/>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lang w:val="en-US" w:eastAsia="zh-CN"/>
        </w:rPr>
        <w:drawing>
          <wp:inline distT="0" distB="0" distL="0" distR="0" wp14:anchorId="78655C3F" wp14:editId="6390DE96">
            <wp:extent cx="464820" cy="2286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Pr="00F66E2B">
        <w:t xml:space="preserve"> is a number of subcarriers per resource block excluding subcarriers used for DM-RS transmission, and </w:t>
      </w:r>
      <w:r>
        <w:rPr>
          <w:noProof/>
          <w:position w:val="-12"/>
          <w:lang w:val="en-US" w:eastAsia="zh-CN"/>
        </w:rPr>
        <w:drawing>
          <wp:inline distT="0" distB="0" distL="0" distR="0" wp14:anchorId="47B80A84" wp14:editId="7A78449D">
            <wp:extent cx="731520" cy="2286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1520" cy="228600"/>
                    </a:xfrm>
                    <a:prstGeom prst="rect">
                      <a:avLst/>
                    </a:prstGeom>
                    <a:noFill/>
                    <a:ln>
                      <a:noFill/>
                    </a:ln>
                  </pic:spPr>
                </pic:pic>
              </a:graphicData>
            </a:graphic>
          </wp:inline>
        </w:drawing>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lang w:val="en-US" w:eastAsia="zh-CN"/>
        </w:rPr>
        <w:drawing>
          <wp:inline distT="0" distB="0" distL="0" distR="0" wp14:anchorId="72ED32FE" wp14:editId="10CA3323">
            <wp:extent cx="99060" cy="18288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381878BE" wp14:editId="1DDCDF40">
            <wp:extent cx="99060" cy="1828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3D6D6601" wp14:editId="28EF0058">
            <wp:extent cx="182880"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w:t>
      </w:r>
      <w:r w:rsidRPr="00B916EC">
        <w:rPr>
          <w:i/>
        </w:rPr>
        <w:t xml:space="preserve"> </w:t>
      </w:r>
      <w:r>
        <w:rPr>
          <w:iCs/>
          <w:noProof/>
          <w:position w:val="-6"/>
          <w:lang w:val="en-US" w:eastAsia="zh-CN"/>
        </w:rPr>
        <w:drawing>
          <wp:inline distT="0" distB="0" distL="0" distR="0" wp14:anchorId="73ECEA7C" wp14:editId="62EC91ED">
            <wp:extent cx="121920" cy="1600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B916EC">
        <w:rPr>
          <w:rFonts w:hint="eastAsia"/>
          <w:lang w:eastAsia="zh-CN"/>
        </w:rPr>
        <w:t xml:space="preserve"> </w:t>
      </w:r>
    </w:p>
    <w:p w:rsidR="004F3C0B" w:rsidRPr="00B66A3B" w:rsidRDefault="004F3C0B" w:rsidP="004F3C0B">
      <w:pPr>
        <w:pStyle w:val="B2"/>
        <w:spacing w:after="120"/>
      </w:pPr>
      <w:r>
        <w:rPr>
          <w:lang w:val="en-US" w:eastAsia="zh-CN"/>
        </w:rPr>
        <w:t>-</w:t>
      </w:r>
      <w:r>
        <w:rPr>
          <w:lang w:val="en-US" w:eastAsia="zh-CN"/>
        </w:rPr>
        <w:tab/>
        <w:t>For a PUCCH transmission using PUCCH format 2 or PUCCH format 3 or PUCCH format 4 and for a number of UCI bits larger than 11</w:t>
      </w:r>
      <w:proofErr w:type="gramStart"/>
      <w:r>
        <w:rPr>
          <w:lang w:val="en-US" w:eastAsia="zh-CN"/>
        </w:rPr>
        <w:t xml:space="preserve">, </w:t>
      </w:r>
      <w:proofErr w:type="gramEnd"/>
      <w:r>
        <w:rPr>
          <w:noProof/>
          <w:position w:val="-14"/>
          <w:lang w:val="en-US" w:eastAsia="zh-CN"/>
        </w:rPr>
        <w:drawing>
          <wp:inline distT="0" distB="0" distL="0" distR="0" wp14:anchorId="28A72D1B" wp14:editId="307A2FE3">
            <wp:extent cx="1828800" cy="281940"/>
            <wp:effectExtent l="0" t="0" r="0" b="381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281940"/>
                    </a:xfrm>
                    <a:prstGeom prst="rect">
                      <a:avLst/>
                    </a:prstGeom>
                    <a:noFill/>
                    <a:ln>
                      <a:noFill/>
                    </a:ln>
                  </pic:spPr>
                </pic:pic>
              </a:graphicData>
            </a:graphic>
          </wp:inline>
        </w:drawing>
      </w:r>
      <w:r>
        <w:rPr>
          <w:lang w:val="en-US"/>
        </w:rPr>
        <w:t xml:space="preserve">, where </w:t>
      </w:r>
    </w:p>
    <w:p w:rsidR="004F3C0B" w:rsidRPr="00B66A3B" w:rsidRDefault="004F3C0B" w:rsidP="004F3C0B">
      <w:pPr>
        <w:pStyle w:val="B3"/>
        <w:spacing w:after="120"/>
      </w:pPr>
      <w:r>
        <w:t>-</w:t>
      </w:r>
      <w:r>
        <w:tab/>
      </w:r>
      <w:r>
        <w:rPr>
          <w:noProof/>
          <w:position w:val="-10"/>
          <w:lang w:val="en-US" w:eastAsia="zh-CN"/>
        </w:rPr>
        <w:drawing>
          <wp:inline distT="0" distB="0" distL="0" distR="0" wp14:anchorId="5A8BF174" wp14:editId="45BACEC0">
            <wp:extent cx="464820" cy="182880"/>
            <wp:effectExtent l="0" t="0" r="0" b="762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p>
    <w:p w:rsidR="004F3C0B" w:rsidRDefault="004F3C0B" w:rsidP="004F3C0B">
      <w:pPr>
        <w:pStyle w:val="B3"/>
        <w:spacing w:after="120"/>
      </w:pPr>
      <w:r>
        <w:t>-</w:t>
      </w:r>
      <w:r>
        <w:tab/>
      </w:r>
      <w:r>
        <w:rPr>
          <w:noProof/>
          <w:position w:val="-10"/>
          <w:lang w:val="en-US" w:eastAsia="zh-CN"/>
        </w:rPr>
        <w:drawing>
          <wp:inline distT="0" distB="0" distL="0" distR="0" wp14:anchorId="2A9A6CE6" wp14:editId="01508289">
            <wp:extent cx="2926080" cy="182880"/>
            <wp:effectExtent l="0" t="0" r="762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26080" cy="182880"/>
                    </a:xfrm>
                    <a:prstGeom prst="rect">
                      <a:avLst/>
                    </a:prstGeom>
                    <a:noFill/>
                    <a:ln>
                      <a:noFill/>
                    </a:ln>
                  </pic:spPr>
                </pic:pic>
              </a:graphicData>
            </a:graphic>
          </wp:inline>
        </w:drawing>
      </w:r>
    </w:p>
    <w:p w:rsidR="004F3C0B" w:rsidRPr="00B66A3B" w:rsidRDefault="004F3C0B" w:rsidP="004F3C0B">
      <w:pPr>
        <w:pStyle w:val="B3"/>
        <w:spacing w:after="120"/>
      </w:pPr>
      <w:r>
        <w:t>-</w:t>
      </w:r>
      <w:r>
        <w:tab/>
      </w:r>
      <w:r>
        <w:rPr>
          <w:noProof/>
          <w:position w:val="-10"/>
          <w:lang w:val="en-US" w:eastAsia="zh-CN"/>
        </w:rPr>
        <w:drawing>
          <wp:inline distT="0" distB="0" distL="0" distR="0" wp14:anchorId="08AC601F" wp14:editId="57F02807">
            <wp:extent cx="464820" cy="182880"/>
            <wp:effectExtent l="0" t="0" r="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proofErr w:type="spellStart"/>
      <w:ins w:id="161" w:author="CATT" w:date="2020-10-13T10:29:00Z">
        <w:r w:rsidRPr="00F822BA">
          <w:rPr>
            <w:i/>
            <w:lang w:val="en-US"/>
          </w:rPr>
          <w:t>pdsch</w:t>
        </w:r>
        <w:proofErr w:type="spellEnd"/>
        <w:r w:rsidRPr="00F822BA">
          <w:rPr>
            <w:i/>
            <w:lang w:val="en-US"/>
          </w:rPr>
          <w:t>-</w:t>
        </w:r>
        <w:r>
          <w:rPr>
            <w:rFonts w:cs="Arial"/>
            <w:i/>
            <w:lang w:eastAsia="zh-CN"/>
          </w:rPr>
          <w:t>HARQ-ACK-Codebook</w:t>
        </w:r>
        <w:r>
          <w:rPr>
            <w:rFonts w:cs="Arial" w:hint="eastAsia"/>
            <w:i/>
            <w:lang w:eastAsia="zh-CN"/>
          </w:rPr>
          <w:t xml:space="preserve">-r16 </w:t>
        </w:r>
        <w:r w:rsidRPr="004F3C0B">
          <w:rPr>
            <w:rFonts w:cs="Arial" w:hint="eastAsia"/>
            <w:lang w:eastAsia="zh-CN"/>
          </w:rPr>
          <w:t xml:space="preserve">and </w:t>
        </w:r>
        <w:r w:rsidRPr="004F3C0B">
          <w:rPr>
            <w:i/>
          </w:rPr>
          <w:t>pdsch-HARQ-ACK-OneShotFeedback-r16</w:t>
        </w:r>
        <w:r>
          <w:rPr>
            <w:lang w:val="en-US"/>
          </w:rPr>
          <w:t xml:space="preserve">, </w:t>
        </w:r>
      </w:ins>
      <w:r>
        <w:rPr>
          <w:noProof/>
          <w:position w:val="-10"/>
          <w:lang w:val="en-US" w:eastAsia="zh-CN"/>
        </w:rPr>
        <w:drawing>
          <wp:inline distT="0" distB="0" distL="0" distR="0" wp14:anchorId="333C84AD" wp14:editId="33BAA0D6">
            <wp:extent cx="464820" cy="1828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0"/>
          <w:lang w:val="en-US" w:eastAsia="zh-CN"/>
        </w:rPr>
        <w:drawing>
          <wp:inline distT="0" distB="0" distL="0" distR="0" wp14:anchorId="19B9103B" wp14:editId="6BB05CC8">
            <wp:extent cx="46482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p>
    <w:p w:rsidR="004F3C0B" w:rsidRPr="00B66A3B" w:rsidRDefault="004F3C0B" w:rsidP="004F3C0B">
      <w:pPr>
        <w:pStyle w:val="B3"/>
        <w:spacing w:after="120"/>
      </w:pPr>
      <w:r>
        <w:t>-</w:t>
      </w:r>
      <w:r>
        <w:tab/>
      </w:r>
      <w:r>
        <w:rPr>
          <w:noProof/>
          <w:position w:val="-10"/>
          <w:lang w:val="en-US" w:eastAsia="zh-CN"/>
        </w:rPr>
        <w:drawing>
          <wp:inline distT="0" distB="0" distL="0" distR="0" wp14:anchorId="67E44B15" wp14:editId="3C214A28">
            <wp:extent cx="358140" cy="18288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SR information bits that the UE determines as described in Clause 9.2.5.1</w:t>
      </w:r>
    </w:p>
    <w:p w:rsidR="004F3C0B" w:rsidRDefault="004F3C0B" w:rsidP="004F3C0B">
      <w:pPr>
        <w:pStyle w:val="B3"/>
        <w:spacing w:after="120"/>
        <w:rPr>
          <w:lang w:val="en-US"/>
        </w:rPr>
      </w:pPr>
      <w:r>
        <w:t>-</w:t>
      </w:r>
      <w:r>
        <w:tab/>
      </w:r>
      <w:r>
        <w:rPr>
          <w:noProof/>
          <w:position w:val="-10"/>
          <w:lang w:val="en-US" w:eastAsia="zh-CN"/>
        </w:rPr>
        <w:drawing>
          <wp:inline distT="0" distB="0" distL="0" distR="0" wp14:anchorId="6426BF17" wp14:editId="3D7DB809">
            <wp:extent cx="358140" cy="182880"/>
            <wp:effectExtent l="0" t="0" r="381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CSI information bits that the UE determines as described in Clause 9.2.5.2</w:t>
      </w:r>
      <w:r w:rsidRPr="005825DD">
        <w:rPr>
          <w:lang w:val="en-US"/>
        </w:rPr>
        <w:t xml:space="preserve"> </w:t>
      </w:r>
    </w:p>
    <w:p w:rsidR="004F3C0B" w:rsidRPr="00CF6C5F" w:rsidRDefault="004F3C0B" w:rsidP="004F3C0B">
      <w:pPr>
        <w:pStyle w:val="B3"/>
        <w:spacing w:after="120"/>
        <w:rPr>
          <w:lang w:val="en-US"/>
        </w:rPr>
      </w:pPr>
      <w:r>
        <w:lastRenderedPageBreak/>
        <w:t>-</w:t>
      </w:r>
      <w:r>
        <w:tab/>
      </w:r>
      <w:r>
        <w:rPr>
          <w:noProof/>
          <w:position w:val="-10"/>
          <w:lang w:val="en-US" w:eastAsia="zh-CN"/>
        </w:rPr>
        <w:drawing>
          <wp:inline distT="0" distB="0" distL="0" distR="0" wp14:anchorId="1B0A1394" wp14:editId="6C9DD43A">
            <wp:extent cx="46482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Clause 9.2</w:t>
      </w:r>
    </w:p>
    <w:p w:rsidR="004F3C0B" w:rsidRPr="0009732E" w:rsidRDefault="004F3C0B" w:rsidP="004F3C0B">
      <w:pPr>
        <w:pStyle w:val="B3"/>
        <w:spacing w:after="120"/>
      </w:pPr>
      <w:r>
        <w:t>-</w:t>
      </w:r>
      <w:r>
        <w:tab/>
      </w:r>
      <w:r>
        <w:rPr>
          <w:noProof/>
          <w:position w:val="-10"/>
          <w:lang w:val="en-US" w:eastAsia="zh-CN"/>
        </w:rPr>
        <w:drawing>
          <wp:inline distT="0" distB="0" distL="0" distR="0" wp14:anchorId="7DE3AF80" wp14:editId="22D0BA10">
            <wp:extent cx="358140" cy="182880"/>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Pr>
          <w:noProof/>
          <w:position w:val="-12"/>
          <w:lang w:val="en-US" w:eastAsia="zh-CN"/>
        </w:rPr>
        <w:drawing>
          <wp:inline distT="0" distB="0" distL="0" distR="0" wp14:anchorId="3C7EB554" wp14:editId="63FF3639">
            <wp:extent cx="2186940" cy="2286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186940" cy="228600"/>
                    </a:xfrm>
                    <a:prstGeom prst="rect">
                      <a:avLst/>
                    </a:prstGeom>
                    <a:noFill/>
                    <a:ln>
                      <a:noFill/>
                    </a:ln>
                  </pic:spPr>
                </pic:pic>
              </a:graphicData>
            </a:graphic>
          </wp:inline>
        </w:drawing>
      </w:r>
      <w:r>
        <w:rPr>
          <w:lang w:val="en-US"/>
        </w:rPr>
        <w:t xml:space="preserve">, where </w:t>
      </w:r>
      <w:r>
        <w:rPr>
          <w:noProof/>
          <w:position w:val="-12"/>
          <w:lang w:val="en-US" w:eastAsia="zh-CN"/>
        </w:rPr>
        <w:drawing>
          <wp:inline distT="0" distB="0" distL="0" distR="0" wp14:anchorId="50D01953" wp14:editId="5A685F37">
            <wp:extent cx="464820" cy="2133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4820" cy="213360"/>
                    </a:xfrm>
                    <a:prstGeom prst="rect">
                      <a:avLst/>
                    </a:prstGeom>
                    <a:noFill/>
                    <a:ln>
                      <a:noFill/>
                    </a:ln>
                  </pic:spPr>
                </pic:pic>
              </a:graphicData>
            </a:graphic>
          </wp:inline>
        </w:drawing>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Pr>
          <w:noProof/>
          <w:position w:val="-12"/>
          <w:lang w:val="en-US" w:eastAsia="zh-CN"/>
        </w:rPr>
        <w:drawing>
          <wp:inline distT="0" distB="0" distL="0" distR="0" wp14:anchorId="7119A78E" wp14:editId="003DE5FB">
            <wp:extent cx="731520" cy="2133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1520" cy="213360"/>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lang w:val="en-US" w:eastAsia="zh-CN"/>
        </w:rPr>
        <w:drawing>
          <wp:inline distT="0" distB="0" distL="0" distR="0" wp14:anchorId="61AC772B" wp14:editId="3064942D">
            <wp:extent cx="9906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1D954543" wp14:editId="028ED6B0">
            <wp:extent cx="9906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3CCECC05" wp14:editId="6475AA7E">
            <wp:extent cx="9906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w:t>
      </w:r>
      <w:r w:rsidRPr="00B916EC">
        <w:rPr>
          <w:i/>
        </w:rPr>
        <w:t xml:space="preserve"> </w:t>
      </w:r>
      <w:r>
        <w:rPr>
          <w:iCs/>
          <w:noProof/>
          <w:position w:val="-6"/>
          <w:lang w:val="en-US" w:eastAsia="zh-CN"/>
        </w:rPr>
        <w:drawing>
          <wp:inline distT="0" distB="0" distL="0" distR="0" wp14:anchorId="111A89FB" wp14:editId="422C0C5E">
            <wp:extent cx="12192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B916EC">
        <w:rPr>
          <w:rFonts w:hint="eastAsia"/>
        </w:rPr>
        <w:t>.</w:t>
      </w:r>
    </w:p>
    <w:p w:rsidR="008A3278" w:rsidRPr="004F3C0B" w:rsidRDefault="008A3278" w:rsidP="008A3278">
      <w:pPr>
        <w:spacing w:after="120"/>
        <w:jc w:val="center"/>
        <w:rPr>
          <w:rFonts w:eastAsia="宋体"/>
          <w:color w:val="FF0000"/>
          <w:lang w:eastAsia="zh-CN"/>
        </w:rPr>
      </w:pPr>
      <w:r w:rsidRPr="004F3C0B">
        <w:rPr>
          <w:color w:val="FF0000"/>
        </w:rPr>
        <w:t>*** Unchanged text is omitted ***</w:t>
      </w:r>
    </w:p>
    <w:p w:rsidR="008A3278" w:rsidRPr="00F50529" w:rsidRDefault="008A3278" w:rsidP="00F50529">
      <w:pPr>
        <w:spacing w:after="120"/>
        <w:rPr>
          <w:rFonts w:ascii="Arial" w:hAnsi="Arial" w:cs="Arial"/>
          <w:b/>
          <w:sz w:val="28"/>
          <w:szCs w:val="28"/>
        </w:rPr>
      </w:pPr>
      <w:bookmarkStart w:id="162" w:name="_Toc12021467"/>
      <w:bookmarkStart w:id="163" w:name="_Toc20311579"/>
      <w:bookmarkStart w:id="164" w:name="_Toc26719404"/>
      <w:bookmarkStart w:id="165" w:name="_Toc29894837"/>
      <w:bookmarkStart w:id="166" w:name="_Toc29899136"/>
      <w:bookmarkStart w:id="167" w:name="_Toc29899554"/>
      <w:bookmarkStart w:id="168" w:name="_Toc29917291"/>
      <w:bookmarkStart w:id="169" w:name="_Toc36498165"/>
      <w:bookmarkStart w:id="170" w:name="_Toc45699191"/>
      <w:bookmarkStart w:id="171" w:name="_Toc52208353"/>
      <w:r w:rsidRPr="00F50529">
        <w:rPr>
          <w:rFonts w:ascii="Arial" w:hAnsi="Arial" w:cs="Arial"/>
          <w:b/>
          <w:sz w:val="28"/>
          <w:szCs w:val="28"/>
        </w:rPr>
        <w:t>9</w:t>
      </w:r>
      <w:r w:rsidRPr="00F50529">
        <w:rPr>
          <w:rFonts w:ascii="Arial" w:hAnsi="Arial" w:cs="Arial"/>
          <w:b/>
          <w:sz w:val="28"/>
          <w:szCs w:val="28"/>
        </w:rPr>
        <w:tab/>
        <w:t>UE procedure for reporting control information</w:t>
      </w:r>
    </w:p>
    <w:p w:rsidR="008A3278" w:rsidRPr="00B916EC" w:rsidRDefault="008A3278" w:rsidP="008A3278">
      <w:pPr>
        <w:spacing w:after="120"/>
      </w:pPr>
      <w:r w:rsidRPr="00B916EC">
        <w:t xml:space="preserve">If a UE is configured with a SCG, the UE shall apply the procedures described in this </w:t>
      </w:r>
      <w:r>
        <w:t>clause</w:t>
      </w:r>
      <w:r w:rsidRPr="00B916EC">
        <w:t xml:space="preserve"> for both MCG and SCG.</w:t>
      </w:r>
    </w:p>
    <w:p w:rsidR="008A3278" w:rsidRPr="00B916EC" w:rsidRDefault="008A3278" w:rsidP="008A3278">
      <w:pPr>
        <w:pStyle w:val="B1"/>
        <w:spacing w:after="120"/>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8A3278" w:rsidRPr="00B916EC" w:rsidRDefault="008A3278" w:rsidP="008A3278">
      <w:pPr>
        <w:pStyle w:val="B1"/>
        <w:spacing w:after="120"/>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8A3278" w:rsidRPr="00B916EC" w:rsidRDefault="008A3278" w:rsidP="008A3278">
      <w:pPr>
        <w:spacing w:after="120"/>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rsidR="008A3278" w:rsidRPr="00B916EC" w:rsidRDefault="008A3278" w:rsidP="008A3278">
      <w:pPr>
        <w:pStyle w:val="B1"/>
        <w:spacing w:after="120"/>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rsidR="008A3278" w:rsidRPr="00B916EC" w:rsidRDefault="008A3278" w:rsidP="008A3278">
      <w:pPr>
        <w:pStyle w:val="B1"/>
        <w:spacing w:after="120"/>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p>
    <w:p w:rsidR="005D1995" w:rsidRPr="008A3278" w:rsidRDefault="005D1995" w:rsidP="005D1995">
      <w:pPr>
        <w:spacing w:after="120"/>
        <w:rPr>
          <w:rFonts w:eastAsiaTheme="minorEastAsia"/>
          <w:lang w:eastAsia="zh-CN"/>
        </w:rPr>
      </w:pPr>
      <w:ins w:id="172" w:author="CATT" w:date="2020-10-13T10:41:00Z">
        <w:r>
          <w:rPr>
            <w:rFonts w:eastAsiaTheme="minorEastAsia" w:hint="eastAsia"/>
            <w:lang w:eastAsia="zh-CN"/>
          </w:rPr>
          <w:t>If a UE is confi</w:t>
        </w:r>
      </w:ins>
      <w:ins w:id="173" w:author="CATT" w:date="2020-10-13T10:42:00Z">
        <w:r>
          <w:rPr>
            <w:rFonts w:eastAsiaTheme="minorEastAsia" w:hint="eastAsia"/>
            <w:lang w:eastAsia="zh-CN"/>
          </w:rPr>
          <w:t>g</w:t>
        </w:r>
      </w:ins>
      <w:ins w:id="174" w:author="CATT" w:date="2020-10-13T10:41:00Z">
        <w:r>
          <w:rPr>
            <w:rFonts w:eastAsiaTheme="minorEastAsia" w:hint="eastAsia"/>
            <w:lang w:eastAsia="zh-CN"/>
          </w:rPr>
          <w:t xml:space="preserve">ured with </w:t>
        </w:r>
      </w:ins>
      <w:ins w:id="175" w:author="CATT" w:date="2020-10-13T10:43: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Cs/>
            <w:lang w:eastAsia="zh-CN"/>
          </w:rPr>
          <w:t xml:space="preserve">, </w:t>
        </w:r>
      </w:ins>
      <w:proofErr w:type="spellStart"/>
      <w:ins w:id="176" w:author="CATT" w:date="2020-10-13T10:44:00Z">
        <w:r w:rsidRPr="00B5532F">
          <w:rPr>
            <w:i/>
            <w:iCs/>
          </w:rPr>
          <w:t>pdsch</w:t>
        </w:r>
        <w:proofErr w:type="spellEnd"/>
        <w:r w:rsidRPr="00B5532F">
          <w:rPr>
            <w:i/>
            <w:iCs/>
          </w:rPr>
          <w:t>-HARQ-ACK-Codeboo</w:t>
        </w:r>
        <w:r w:rsidRPr="008A3278">
          <w:rPr>
            <w:i/>
            <w:iCs/>
          </w:rPr>
          <w:t>k</w:t>
        </w:r>
        <w:r>
          <w:rPr>
            <w:rFonts w:eastAsiaTheme="minorEastAsia" w:hint="eastAsia"/>
            <w:i/>
            <w:iCs/>
            <w:lang w:eastAsia="zh-CN"/>
          </w:rPr>
          <w:t xml:space="preserve"> </w:t>
        </w:r>
        <w:r w:rsidRPr="008A3278">
          <w:rPr>
            <w:rFonts w:eastAsiaTheme="minorEastAsia" w:hint="eastAsia"/>
            <w:iCs/>
            <w:lang w:eastAsia="zh-CN"/>
          </w:rPr>
          <w:t xml:space="preserve">is replaced by </w:t>
        </w:r>
      </w:ins>
      <w:ins w:id="177" w:author="CATT" w:date="2020-10-13T10:45: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
            <w:iCs/>
            <w:lang w:eastAsia="zh-CN"/>
          </w:rPr>
          <w:t xml:space="preserve"> </w:t>
        </w:r>
      </w:ins>
      <w:ins w:id="178" w:author="CATT" w:date="2020-10-13T10:44:00Z">
        <w:r w:rsidRPr="00B916EC">
          <w:t xml:space="preserve">in this </w:t>
        </w:r>
        <w:r>
          <w:t>clause</w:t>
        </w:r>
      </w:ins>
      <w:ins w:id="179" w:author="CATT" w:date="2020-10-13T10:45:00Z">
        <w:r>
          <w:rPr>
            <w:rFonts w:eastAsiaTheme="minorEastAsia" w:hint="eastAsia"/>
            <w:lang w:eastAsia="zh-CN"/>
          </w:rPr>
          <w:t>.</w:t>
        </w:r>
      </w:ins>
    </w:p>
    <w:p w:rsidR="008A3278" w:rsidRPr="004F3C0B" w:rsidRDefault="008A3278" w:rsidP="008A3278">
      <w:pPr>
        <w:spacing w:after="120"/>
        <w:jc w:val="center"/>
        <w:rPr>
          <w:rFonts w:eastAsia="宋体"/>
          <w:color w:val="FF0000"/>
          <w:lang w:eastAsia="zh-CN"/>
        </w:rPr>
      </w:pPr>
      <w:r w:rsidRPr="004F3C0B">
        <w:rPr>
          <w:color w:val="FF0000"/>
        </w:rPr>
        <w:t>*** Unchanged text is omitted ***</w:t>
      </w:r>
    </w:p>
    <w:p w:rsidR="008A3278" w:rsidRPr="00F50529" w:rsidRDefault="008A3278" w:rsidP="00F50529">
      <w:pPr>
        <w:spacing w:after="120"/>
        <w:rPr>
          <w:rFonts w:ascii="Arial" w:hAnsi="Arial" w:cs="Arial"/>
          <w:b/>
          <w:sz w:val="24"/>
          <w:szCs w:val="24"/>
        </w:rPr>
      </w:pPr>
      <w:r w:rsidRPr="00F50529">
        <w:rPr>
          <w:rFonts w:ascii="Arial" w:hAnsi="Arial" w:cs="Arial"/>
          <w:b/>
          <w:sz w:val="24"/>
          <w:szCs w:val="24"/>
        </w:rPr>
        <w:t>9.1</w:t>
      </w:r>
      <w:r w:rsidRPr="00F50529">
        <w:rPr>
          <w:rFonts w:ascii="Arial" w:hAnsi="Arial" w:cs="Arial"/>
          <w:b/>
          <w:sz w:val="24"/>
          <w:szCs w:val="24"/>
        </w:rPr>
        <w:tab/>
        <w:t>HARQ-ACK codebook determination</w:t>
      </w:r>
      <w:bookmarkEnd w:id="162"/>
      <w:bookmarkEnd w:id="163"/>
      <w:bookmarkEnd w:id="164"/>
      <w:bookmarkEnd w:id="165"/>
      <w:bookmarkEnd w:id="166"/>
      <w:bookmarkEnd w:id="167"/>
      <w:bookmarkEnd w:id="168"/>
      <w:bookmarkEnd w:id="169"/>
      <w:bookmarkEnd w:id="170"/>
      <w:bookmarkEnd w:id="171"/>
    </w:p>
    <w:p w:rsidR="008A3278" w:rsidRPr="002F7AB8" w:rsidRDefault="008A3278" w:rsidP="008A3278">
      <w:pPr>
        <w:spacing w:after="120"/>
      </w:pPr>
      <w:r w:rsidRPr="00B5532F">
        <w:t xml:space="preserve">If a UE is provided </w:t>
      </w:r>
      <w:ins w:id="180" w:author="CATT" w:date="2020-10-13T10:49:00Z">
        <w:r w:rsidRPr="00B5532F">
          <w:rPr>
            <w:i/>
            <w:iCs/>
          </w:rPr>
          <w:t>pdsch-HARQ-ACK-Codebook</w:t>
        </w:r>
        <w:r w:rsidRPr="008A3278">
          <w:rPr>
            <w:i/>
            <w:iCs/>
          </w:rPr>
          <w:t>List</w:t>
        </w:r>
        <w:r w:rsidRPr="008A3278">
          <w:rPr>
            <w:rFonts w:eastAsiaTheme="minorEastAsia" w:hint="eastAsia"/>
            <w:i/>
            <w:iCs/>
            <w:lang w:eastAsia="zh-CN"/>
          </w:rPr>
          <w:t>-r16</w:t>
        </w:r>
      </w:ins>
      <w:del w:id="181" w:author="CATT" w:date="2020-10-13T10:49:00Z">
        <w:r w:rsidRPr="00B5532F" w:rsidDel="008A3278">
          <w:rPr>
            <w:i/>
            <w:iCs/>
          </w:rPr>
          <w:delText>pdsch-HARQ-ACK-Codebook-</w:delText>
        </w:r>
        <w:r w:rsidRPr="00B5532F" w:rsidDel="008A3278">
          <w:rPr>
            <w:iCs/>
          </w:rPr>
          <w:delText>List</w:delText>
        </w:r>
      </w:del>
      <w:r w:rsidRPr="00B5532F">
        <w:rPr>
          <w:iCs/>
        </w:rPr>
        <w:t xml:space="preserve">, </w:t>
      </w:r>
      <w:r w:rsidRPr="00B5532F">
        <w:t xml:space="preserve">the UE can be indicated by </w:t>
      </w:r>
      <w:ins w:id="182" w:author="CATT" w:date="2020-10-13T10:49:00Z">
        <w:r w:rsidRPr="00B5532F">
          <w:rPr>
            <w:i/>
            <w:iCs/>
          </w:rPr>
          <w:t>pdsch-HARQ-ACK-Codebook</w:t>
        </w:r>
        <w:r w:rsidRPr="008A3278">
          <w:rPr>
            <w:i/>
            <w:iCs/>
          </w:rPr>
          <w:t>List</w:t>
        </w:r>
        <w:r w:rsidRPr="008A3278">
          <w:rPr>
            <w:rFonts w:eastAsiaTheme="minorEastAsia" w:hint="eastAsia"/>
            <w:i/>
            <w:iCs/>
            <w:lang w:eastAsia="zh-CN"/>
          </w:rPr>
          <w:t>-r16</w:t>
        </w:r>
      </w:ins>
      <w:del w:id="183" w:author="CATT" w:date="2020-10-13T10:49:00Z">
        <w:r w:rsidRPr="00B5532F" w:rsidDel="008A3278">
          <w:rPr>
            <w:i/>
            <w:iCs/>
          </w:rPr>
          <w:delText>pdsch-HARQ-ACK-Codebook-List</w:delText>
        </w:r>
      </w:del>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HARQ-ACK codebook is associated with a PUCCH of priority index 0. </w:t>
      </w:r>
      <w:r w:rsidRPr="00C06B59">
        <w:t xml:space="preserve">If a UE is provided </w:t>
      </w:r>
      <w:ins w:id="184" w:author="CATT" w:date="2020-10-13T10:49:00Z">
        <w:r w:rsidRPr="00B5532F">
          <w:rPr>
            <w:i/>
            <w:iCs/>
          </w:rPr>
          <w:t>pdsch-HARQ-ACK-Codebook</w:t>
        </w:r>
        <w:r w:rsidRPr="008A3278">
          <w:rPr>
            <w:i/>
            <w:iCs/>
          </w:rPr>
          <w:t>List</w:t>
        </w:r>
        <w:r w:rsidRPr="008A3278">
          <w:rPr>
            <w:rFonts w:eastAsiaTheme="minorEastAsia" w:hint="eastAsia"/>
            <w:i/>
            <w:iCs/>
            <w:lang w:eastAsia="zh-CN"/>
          </w:rPr>
          <w:t>-r16</w:t>
        </w:r>
      </w:ins>
      <w:del w:id="185" w:author="CATT" w:date="2020-10-13T10:49:00Z">
        <w:r w:rsidRPr="00C06B59" w:rsidDel="008A3278">
          <w:rPr>
            <w:i/>
            <w:iCs/>
          </w:rPr>
          <w:delText>pdsch-HARQ-ACK-Codebook-List</w:delText>
        </w:r>
      </w:del>
      <w:r w:rsidRPr="00C06B59">
        <w:t xml:space="preserve">, the UE multiplexes in </w:t>
      </w:r>
      <w:proofErr w:type="gramStart"/>
      <w:r w:rsidRPr="00C06B59">
        <w:t>a same</w:t>
      </w:r>
      <w:proofErr w:type="gramEnd"/>
      <w:r w:rsidRPr="00C06B59">
        <w:t xml:space="preserve"> HARQ-ACK codebook only HARQ-ACK information associated with a same priority index.</w:t>
      </w:r>
      <w:r>
        <w:t xml:space="preserve"> </w:t>
      </w:r>
      <w:r w:rsidRPr="00F44350">
        <w:rPr>
          <w:lang w:eastAsia="zh-CN"/>
        </w:rPr>
        <w:t>If the UE is indicated to generate two HARQ-ACK codebooks</w:t>
      </w:r>
    </w:p>
    <w:p w:rsidR="008A3278" w:rsidRPr="00B5532F" w:rsidRDefault="008A3278" w:rsidP="008A3278">
      <w:pPr>
        <w:spacing w:after="120"/>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rsidR="008A3278" w:rsidRPr="001858BC" w:rsidRDefault="008A3278" w:rsidP="008A3278">
      <w:pPr>
        <w:spacing w:after="120"/>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p w:rsidR="005D1995" w:rsidRPr="004F3C0B" w:rsidRDefault="005D1995" w:rsidP="005D1995">
      <w:pPr>
        <w:spacing w:after="120"/>
        <w:jc w:val="center"/>
        <w:rPr>
          <w:rFonts w:eastAsia="宋体"/>
          <w:color w:val="FF0000"/>
          <w:lang w:eastAsia="zh-CN"/>
        </w:rPr>
      </w:pPr>
      <w:r w:rsidRPr="004F3C0B">
        <w:rPr>
          <w:color w:val="FF0000"/>
        </w:rPr>
        <w:t>*** Unchanged text is omitted ***</w:t>
      </w:r>
    </w:p>
    <w:p w:rsidR="008A3278" w:rsidRPr="00A312BF" w:rsidRDefault="008A3278" w:rsidP="008A3278">
      <w:pPr>
        <w:spacing w:after="120"/>
      </w:pPr>
      <w:r w:rsidRPr="00A312BF">
        <w:t xml:space="preserve">If a UE detects a DCI format 1_1 indicating </w:t>
      </w:r>
    </w:p>
    <w:p w:rsidR="008A3278" w:rsidRPr="00A312BF" w:rsidRDefault="008A3278" w:rsidP="008A3278">
      <w:pPr>
        <w:pStyle w:val="B1"/>
        <w:spacing w:after="120"/>
      </w:pPr>
      <w:r w:rsidRPr="00A312BF">
        <w:t>-</w:t>
      </w:r>
      <w:r w:rsidRPr="00A312BF">
        <w:tab/>
        <w:t>S</w:t>
      </w:r>
      <w:r>
        <w:rPr>
          <w:lang w:val="en-US"/>
        </w:rPr>
        <w:t>C</w:t>
      </w:r>
      <w:r w:rsidRPr="00A312BF">
        <w:t>ell</w:t>
      </w:r>
      <w:r>
        <w:rPr>
          <w:lang w:val="en-US"/>
        </w:rPr>
        <w:t xml:space="preserve"> dormancy without scheduling a PDSCH reception</w:t>
      </w:r>
      <w:r w:rsidRPr="00A312BF">
        <w:t xml:space="preserve">, as described in </w:t>
      </w:r>
      <w:r>
        <w:t>Clause</w:t>
      </w:r>
      <w:r w:rsidRPr="00A312BF">
        <w:t xml:space="preserve"> </w:t>
      </w:r>
      <w:r>
        <w:rPr>
          <w:lang w:val="en-US"/>
        </w:rPr>
        <w:t>10.3</w:t>
      </w:r>
      <w:r w:rsidRPr="00A312BF">
        <w:t>, and</w:t>
      </w:r>
    </w:p>
    <w:p w:rsidR="008A3278" w:rsidRPr="00A312BF" w:rsidRDefault="008A3278" w:rsidP="008A3278">
      <w:pPr>
        <w:pStyle w:val="B1"/>
        <w:spacing w:after="120"/>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r w:rsidRPr="005445DF">
        <w:rPr>
          <w:rFonts w:cs="Arial"/>
          <w:iCs/>
          <w:lang w:eastAsia="zh-CN"/>
        </w:rPr>
        <w:t xml:space="preserve">or </w:t>
      </w:r>
      <w:proofErr w:type="spellStart"/>
      <w:ins w:id="186" w:author="CATT" w:date="2020-10-13T10:52:00Z">
        <w:r w:rsidR="005D1995" w:rsidRPr="00A312BF">
          <w:rPr>
            <w:i/>
            <w:lang w:val="en-US" w:eastAsia="zh-CN"/>
          </w:rPr>
          <w:t>pdsch</w:t>
        </w:r>
        <w:proofErr w:type="spellEnd"/>
        <w:r w:rsidR="005D1995" w:rsidRPr="00A312BF">
          <w:rPr>
            <w:i/>
            <w:lang w:val="en-US" w:eastAsia="zh-CN"/>
          </w:rPr>
          <w:t>-</w:t>
        </w:r>
        <w:r w:rsidR="005D1995" w:rsidRPr="00A312BF">
          <w:rPr>
            <w:rFonts w:cs="Arial"/>
            <w:i/>
            <w:lang w:eastAsia="zh-CN"/>
          </w:rPr>
          <w:t>HARQ-ACK-Codebook</w:t>
        </w:r>
        <w:r w:rsidR="005D1995">
          <w:rPr>
            <w:rFonts w:cs="Arial" w:hint="eastAsia"/>
            <w:i/>
            <w:lang w:eastAsia="zh-CN"/>
          </w:rPr>
          <w:t>-r16</w:t>
        </w:r>
        <w:r w:rsidR="005D1995" w:rsidRPr="00A312BF">
          <w:rPr>
            <w:rFonts w:cs="Arial"/>
            <w:i/>
            <w:lang w:eastAsia="zh-CN"/>
          </w:rPr>
          <w:t xml:space="preserve"> = </w:t>
        </w:r>
      </w:ins>
      <w:r w:rsidRPr="004D561C">
        <w:rPr>
          <w:rFonts w:cs="Arial"/>
          <w:i/>
          <w:lang w:eastAsia="zh-CN"/>
        </w:rPr>
        <w:t>enhancedDynamic-r16</w:t>
      </w:r>
    </w:p>
    <w:p w:rsidR="008A3278" w:rsidRDefault="008A3278" w:rsidP="008A3278">
      <w:pPr>
        <w:spacing w:after="120"/>
        <w:rPr>
          <w:lang w:eastAsia="zh-CN"/>
        </w:rPr>
      </w:pPr>
      <w:proofErr w:type="gramStart"/>
      <w:r>
        <w:lastRenderedPageBreak/>
        <w:t>the</w:t>
      </w:r>
      <w:proofErr w:type="gramEnd"/>
      <w:r>
        <w:t xml:space="preserve"> UE generates a </w:t>
      </w:r>
      <w:r w:rsidRPr="00B916EC">
        <w:t>HARQ-ACK information bit</w:t>
      </w:r>
      <w:r>
        <w:t xml:space="preserve"> as described in Clause 9.1.3 for a DCI format 1_1 indicating SCell dormancy and the HARQ-ACK information bit value is ACK.</w:t>
      </w:r>
    </w:p>
    <w:p w:rsidR="005D1995" w:rsidRPr="004F3C0B" w:rsidRDefault="005D1995" w:rsidP="005D1995">
      <w:pPr>
        <w:spacing w:after="120"/>
        <w:jc w:val="center"/>
        <w:rPr>
          <w:rFonts w:eastAsia="宋体"/>
          <w:color w:val="FF0000"/>
          <w:lang w:eastAsia="zh-CN"/>
        </w:rPr>
      </w:pPr>
      <w:r w:rsidRPr="004F3C0B">
        <w:rPr>
          <w:color w:val="FF0000"/>
        </w:rPr>
        <w:t>*** Unchanged text is omitted ***</w:t>
      </w:r>
    </w:p>
    <w:p w:rsidR="005D1995" w:rsidRPr="00F50529" w:rsidRDefault="005D1995" w:rsidP="00F50529">
      <w:pPr>
        <w:spacing w:after="120"/>
        <w:rPr>
          <w:rFonts w:ascii="Arial" w:hAnsi="Arial" w:cs="Arial"/>
          <w:sz w:val="24"/>
          <w:szCs w:val="24"/>
        </w:rPr>
      </w:pPr>
      <w:bookmarkStart w:id="187" w:name="_Ref497329141"/>
      <w:bookmarkStart w:id="188" w:name="_Toc12021472"/>
      <w:bookmarkStart w:id="189" w:name="_Toc20311584"/>
      <w:bookmarkStart w:id="190" w:name="_Toc26719409"/>
      <w:bookmarkStart w:id="191" w:name="_Toc29894842"/>
      <w:bookmarkStart w:id="192" w:name="_Toc29899141"/>
      <w:bookmarkStart w:id="193" w:name="_Toc29899559"/>
      <w:bookmarkStart w:id="194" w:name="_Toc29917296"/>
      <w:bookmarkStart w:id="195" w:name="_Toc36498170"/>
      <w:bookmarkStart w:id="196" w:name="_Toc45699196"/>
      <w:bookmarkStart w:id="197" w:name="_Toc52208358"/>
      <w:r w:rsidRPr="00F50529">
        <w:rPr>
          <w:rFonts w:ascii="Arial" w:hAnsi="Arial" w:cs="Arial"/>
          <w:sz w:val="24"/>
          <w:szCs w:val="24"/>
        </w:rPr>
        <w:t>9.1.3</w:t>
      </w:r>
      <w:r w:rsidRPr="00F50529">
        <w:rPr>
          <w:rFonts w:ascii="Arial" w:hAnsi="Arial" w:cs="Arial"/>
          <w:sz w:val="24"/>
          <w:szCs w:val="24"/>
        </w:rPr>
        <w:tab/>
        <w:t>Type-2 HARQ-ACK codebook determination</w:t>
      </w:r>
      <w:bookmarkEnd w:id="187"/>
      <w:bookmarkEnd w:id="188"/>
      <w:bookmarkEnd w:id="189"/>
      <w:bookmarkEnd w:id="190"/>
      <w:bookmarkEnd w:id="191"/>
      <w:bookmarkEnd w:id="192"/>
      <w:bookmarkEnd w:id="193"/>
      <w:bookmarkEnd w:id="194"/>
      <w:bookmarkEnd w:id="195"/>
      <w:bookmarkEnd w:id="196"/>
      <w:bookmarkEnd w:id="197"/>
      <w:r w:rsidRPr="00F50529">
        <w:rPr>
          <w:rFonts w:ascii="Arial" w:hAnsi="Arial" w:cs="Arial"/>
          <w:sz w:val="24"/>
          <w:szCs w:val="24"/>
        </w:rPr>
        <w:t xml:space="preserve"> </w:t>
      </w:r>
    </w:p>
    <w:p w:rsidR="005D1995" w:rsidRPr="00C06B59" w:rsidRDefault="005D1995" w:rsidP="005D1995">
      <w:pPr>
        <w:spacing w:after="120"/>
        <w:rPr>
          <w:lang w:eastAsia="zh-CN"/>
        </w:rPr>
      </w:pPr>
      <w:r>
        <w:rPr>
          <w:lang w:eastAsia="zh-CN"/>
        </w:rPr>
        <w:t xml:space="preserve">This clause applies if the UE is configured with </w:t>
      </w:r>
      <w:proofErr w:type="spellStart"/>
      <w:r w:rsidRPr="00221BBC">
        <w:rPr>
          <w:i/>
          <w:lang w:eastAsia="zh-CN"/>
        </w:rPr>
        <w:t>pdsch</w:t>
      </w:r>
      <w:proofErr w:type="spellEnd"/>
      <w:r w:rsidRPr="00221BBC">
        <w:rPr>
          <w:i/>
          <w:lang w:eastAsia="zh-CN"/>
        </w:rPr>
        <w:t>-</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HARQ-ACK-Codebook</w:t>
      </w:r>
      <w:ins w:id="198" w:author="CATT" w:date="2020-10-13T10:52:00Z">
        <w:r w:rsidR="00FE6CBF">
          <w:rPr>
            <w:rFonts w:cs="Arial" w:hint="eastAsia"/>
            <w:i/>
            <w:lang w:eastAsia="zh-CN"/>
          </w:rPr>
          <w:t>-r16</w:t>
        </w:r>
      </w:ins>
      <w:r>
        <w:rPr>
          <w:rFonts w:cs="Arial"/>
          <w:i/>
          <w:lang w:eastAsia="zh-CN"/>
        </w:rPr>
        <w:t xml:space="preserve">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rsidR="005D1995" w:rsidRDefault="005D1995" w:rsidP="005D1995">
      <w:pPr>
        <w:spacing w:after="120"/>
        <w:rPr>
          <w:rFonts w:cs="Arial"/>
          <w:lang w:eastAsia="zh-CN"/>
        </w:rPr>
      </w:pPr>
      <w:r w:rsidRPr="00C06B59">
        <w:rPr>
          <w:lang w:eastAsia="zh-CN"/>
        </w:rPr>
        <w:t xml:space="preserve">A UE does not expect to multiplex in </w:t>
      </w:r>
      <w:proofErr w:type="gramStart"/>
      <w:r w:rsidRPr="00C06B59">
        <w:rPr>
          <w:lang w:eastAsia="zh-CN"/>
        </w:rPr>
        <w:t>a Type</w:t>
      </w:r>
      <w:proofErr w:type="gramEnd"/>
      <w:r w:rsidRPr="00C06B59">
        <w:rPr>
          <w:lang w:eastAsia="zh-CN"/>
        </w:rPr>
        <w:t>-2 HARQ-ACK codebook HARQ-ACK information that is in response to a detection of a DCI format that does not include a counter DAI field.</w:t>
      </w:r>
    </w:p>
    <w:p w:rsidR="005D1995" w:rsidRDefault="005D1995" w:rsidP="005D1995">
      <w:pPr>
        <w:spacing w:after="120"/>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w:t>
      </w:r>
      <w:proofErr w:type="spellStart"/>
      <w:r w:rsidRPr="00990A42">
        <w:rPr>
          <w:i/>
        </w:rPr>
        <w:t>DataToUL</w:t>
      </w:r>
      <w:proofErr w:type="spellEnd"/>
      <w:r w:rsidRPr="00990A42">
        <w:rPr>
          <w:i/>
        </w:rPr>
        <w:t>-ACK</w:t>
      </w:r>
      <w:r w:rsidRPr="00990A42">
        <w:rPr>
          <w:lang w:eastAsia="zh-CN"/>
        </w:rPr>
        <w:t xml:space="preserve">, </w:t>
      </w:r>
    </w:p>
    <w:p w:rsidR="005D1995" w:rsidRPr="00A04CF8" w:rsidRDefault="005D1995" w:rsidP="005D1995">
      <w:pPr>
        <w:pStyle w:val="B1"/>
        <w:spacing w:after="120"/>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rsidR="005D1995" w:rsidRPr="00A67B08" w:rsidRDefault="005D1995" w:rsidP="005D1995">
      <w:pPr>
        <w:pStyle w:val="B2"/>
        <w:spacing w:after="120"/>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ins w:id="199" w:author="CATT" w:date="2020-10-13T10:52:00Z">
        <w:r w:rsidR="00FE6CBF">
          <w:rPr>
            <w:rFonts w:cs="Arial" w:hint="eastAsia"/>
            <w:i/>
            <w:lang w:eastAsia="zh-CN"/>
          </w:rPr>
          <w:t>-r16</w:t>
        </w:r>
      </w:ins>
      <w:r w:rsidRPr="00A67B08">
        <w:rPr>
          <w:i/>
          <w:szCs w:val="22"/>
          <w:lang w:eastAsia="zh-CN"/>
        </w:rPr>
        <w:t xml:space="preserve">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rsidR="005D1995" w:rsidRDefault="005D1995" w:rsidP="005D1995">
      <w:pPr>
        <w:pStyle w:val="B2"/>
        <w:spacing w:after="120"/>
        <w:rPr>
          <w:lang w:eastAsia="zh-CN"/>
        </w:rPr>
      </w:pPr>
      <w:r>
        <w:rPr>
          <w:lang w:eastAsia="zh-CN"/>
        </w:rPr>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HARQ-ACK-Codebook</w:t>
      </w:r>
      <w:ins w:id="200" w:author="CATT" w:date="2020-10-13T10:52:00Z">
        <w:r w:rsidR="00FE6CBF">
          <w:rPr>
            <w:rFonts w:cs="Arial" w:hint="eastAsia"/>
            <w:i/>
            <w:lang w:eastAsia="zh-CN"/>
          </w:rPr>
          <w:t>-r16</w:t>
        </w:r>
      </w:ins>
      <w:r>
        <w:rPr>
          <w:i/>
          <w:lang w:eastAsia="zh-CN"/>
        </w:rPr>
        <w:t xml:space="preserve">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rsidR="005D1995" w:rsidRDefault="005D1995" w:rsidP="005D1995">
      <w:pPr>
        <w:pStyle w:val="B2"/>
        <w:spacing w:after="120"/>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sidRPr="004D561C">
        <w:rPr>
          <w:iCs/>
          <w:lang w:val="en-US" w:eastAsia="zh-CN"/>
        </w:rPr>
        <w:t xml:space="preserve">the first DCI format </w:t>
      </w:r>
      <w:r>
        <w:rPr>
          <w:iCs/>
          <w:lang w:val="en-US" w:eastAsia="zh-CN"/>
        </w:rPr>
        <w:t>does not indicate</w:t>
      </w:r>
      <w:r w:rsidRPr="004D561C">
        <w:rPr>
          <w:iCs/>
          <w:lang w:val="en-US" w:eastAsia="zh-CN"/>
        </w:rPr>
        <w:t xml:space="preserve"> SPS </w:t>
      </w:r>
      <w:r>
        <w:rPr>
          <w:iCs/>
          <w:lang w:val="en-US" w:eastAsia="zh-CN"/>
        </w:rPr>
        <w:t xml:space="preserve">PDSCH </w:t>
      </w:r>
      <w:r w:rsidRPr="004D561C">
        <w:rPr>
          <w:iCs/>
          <w:lang w:val="en-US" w:eastAsia="zh-CN"/>
        </w:rPr>
        <w:t xml:space="preserve">release </w:t>
      </w:r>
      <w:r>
        <w:rPr>
          <w:iCs/>
          <w:lang w:val="en-US" w:eastAsia="zh-CN"/>
        </w:rPr>
        <w:t>or</w:t>
      </w:r>
      <w:r w:rsidRPr="004D561C">
        <w:rPr>
          <w:iCs/>
          <w:lang w:val="en-US" w:eastAsia="zh-CN"/>
        </w:rPr>
        <w:t xml:space="preserve"> S</w:t>
      </w:r>
      <w:r>
        <w:rPr>
          <w:iCs/>
          <w:lang w:val="en-US" w:eastAsia="zh-CN"/>
        </w:rPr>
        <w:t>C</w:t>
      </w:r>
      <w:r w:rsidRPr="004D561C">
        <w:rPr>
          <w:iCs/>
          <w:lang w:val="en-US" w:eastAsia="zh-CN"/>
        </w:rPr>
        <w:t xml:space="preserve">ell </w:t>
      </w:r>
      <w:r>
        <w:rPr>
          <w:iCs/>
          <w:lang w:val="en-US" w:eastAsia="zh-CN"/>
        </w:rPr>
        <w:t>d</w:t>
      </w:r>
      <w:r w:rsidRPr="004D561C">
        <w:rPr>
          <w:iCs/>
          <w:lang w:val="en-US" w:eastAsia="zh-CN"/>
        </w:rPr>
        <w:t>ormancy</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rsidR="005D1995" w:rsidRPr="00A04CF8" w:rsidRDefault="005D1995" w:rsidP="005D1995">
      <w:pPr>
        <w:pStyle w:val="B1"/>
        <w:spacing w:after="120"/>
        <w:rPr>
          <w:lang w:val="en-US"/>
        </w:rPr>
      </w:pPr>
      <w:r>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rsidR="005D1995" w:rsidRPr="004F3C0B" w:rsidRDefault="005D1995" w:rsidP="005D1995">
      <w:pPr>
        <w:spacing w:after="120"/>
        <w:jc w:val="center"/>
        <w:rPr>
          <w:rFonts w:eastAsia="宋体"/>
          <w:color w:val="FF0000"/>
          <w:lang w:eastAsia="zh-CN"/>
        </w:rPr>
      </w:pPr>
      <w:bookmarkStart w:id="201" w:name="_Toc29894845"/>
      <w:bookmarkStart w:id="202" w:name="_Toc29899144"/>
      <w:bookmarkStart w:id="203" w:name="_Toc29899562"/>
      <w:bookmarkStart w:id="204" w:name="_Toc29917299"/>
      <w:bookmarkStart w:id="205" w:name="_Toc36498173"/>
      <w:bookmarkStart w:id="206" w:name="_Toc45699199"/>
      <w:bookmarkStart w:id="207" w:name="_Toc52208361"/>
      <w:r w:rsidRPr="004F3C0B">
        <w:rPr>
          <w:color w:val="FF0000"/>
        </w:rPr>
        <w:t>*** Unchanged text is omitted ***</w:t>
      </w:r>
    </w:p>
    <w:p w:rsidR="005D1995" w:rsidRPr="00F50529" w:rsidRDefault="005D1995" w:rsidP="00F50529">
      <w:pPr>
        <w:spacing w:after="120"/>
        <w:rPr>
          <w:rFonts w:ascii="Arial" w:hAnsi="Arial" w:cs="Arial"/>
          <w:sz w:val="24"/>
          <w:szCs w:val="24"/>
        </w:rPr>
      </w:pPr>
      <w:r w:rsidRPr="00F50529">
        <w:rPr>
          <w:rFonts w:ascii="Arial" w:hAnsi="Arial" w:cs="Arial"/>
          <w:sz w:val="24"/>
          <w:szCs w:val="24"/>
        </w:rPr>
        <w:t>9.1.3.3</w:t>
      </w:r>
      <w:r w:rsidRPr="00F50529">
        <w:rPr>
          <w:rFonts w:ascii="Arial" w:hAnsi="Arial" w:cs="Arial"/>
          <w:sz w:val="24"/>
          <w:szCs w:val="24"/>
        </w:rPr>
        <w:tab/>
        <w:t>Type-2 HARQ-ACK codebook grouping and HARQ-ACK retransmission</w:t>
      </w:r>
      <w:bookmarkEnd w:id="201"/>
      <w:bookmarkEnd w:id="202"/>
      <w:bookmarkEnd w:id="203"/>
      <w:bookmarkEnd w:id="204"/>
      <w:bookmarkEnd w:id="205"/>
      <w:bookmarkEnd w:id="206"/>
      <w:bookmarkEnd w:id="207"/>
    </w:p>
    <w:p w:rsidR="005D1995" w:rsidRPr="00990A42" w:rsidRDefault="005D1995" w:rsidP="005D1995">
      <w:pPr>
        <w:spacing w:after="120"/>
      </w:pPr>
      <w:r w:rsidRPr="00990A42">
        <w:rPr>
          <w:lang w:eastAsia="zh-CN"/>
        </w:rPr>
        <w:t xml:space="preserve">If </w:t>
      </w:r>
      <w:r w:rsidRPr="00990A42">
        <w:t xml:space="preserve">a UE </w:t>
      </w:r>
      <w:r w:rsidRPr="00990A42">
        <w:rPr>
          <w:lang w:eastAsia="zh-CN"/>
        </w:rPr>
        <w:t xml:space="preserve">is provided </w:t>
      </w:r>
      <w:r w:rsidRPr="00990A42">
        <w:rPr>
          <w:i/>
          <w:lang w:eastAsia="zh-CN"/>
        </w:rPr>
        <w:t>pdsch-</w:t>
      </w:r>
      <w:r w:rsidRPr="00990A42">
        <w:rPr>
          <w:rFonts w:cs="Arial"/>
          <w:i/>
          <w:lang w:eastAsia="zh-CN"/>
        </w:rPr>
        <w:t>HARQ-ACK-Codebook</w:t>
      </w:r>
      <w:ins w:id="208" w:author="CATT" w:date="2020-10-13T10:52:00Z">
        <w:r w:rsidR="00FE6CBF">
          <w:rPr>
            <w:rFonts w:cs="Arial" w:hint="eastAsia"/>
            <w:i/>
            <w:lang w:eastAsia="zh-CN"/>
          </w:rPr>
          <w:t>-r16</w:t>
        </w:r>
      </w:ins>
      <w:r w:rsidRPr="00990A42">
        <w:rPr>
          <w:rFonts w:cs="Arial"/>
          <w:i/>
          <w:lang w:eastAsia="zh-CN"/>
        </w:rPr>
        <w:t xml:space="preserve">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rsidR="005D1995" w:rsidRPr="004F3C0B" w:rsidRDefault="005D1995" w:rsidP="005D1995">
      <w:pPr>
        <w:spacing w:after="120"/>
        <w:jc w:val="center"/>
        <w:rPr>
          <w:rFonts w:eastAsia="宋体"/>
          <w:color w:val="FF0000"/>
          <w:lang w:eastAsia="zh-CN"/>
        </w:rPr>
      </w:pPr>
      <w:bookmarkStart w:id="209" w:name="_Ref498101660"/>
      <w:bookmarkStart w:id="210" w:name="_Toc12021476"/>
      <w:bookmarkStart w:id="211" w:name="_Toc20311588"/>
      <w:bookmarkStart w:id="212" w:name="_Toc26719413"/>
      <w:bookmarkStart w:id="213" w:name="_Toc29894848"/>
      <w:bookmarkStart w:id="214" w:name="_Toc29899147"/>
      <w:bookmarkStart w:id="215" w:name="_Toc29899565"/>
      <w:bookmarkStart w:id="216" w:name="_Toc29917302"/>
      <w:bookmarkStart w:id="217" w:name="_Toc36498176"/>
      <w:bookmarkStart w:id="218" w:name="_Toc45699202"/>
      <w:bookmarkStart w:id="219" w:name="_Toc52208364"/>
      <w:r w:rsidRPr="004F3C0B">
        <w:rPr>
          <w:color w:val="FF0000"/>
        </w:rPr>
        <w:t>*** Unchanged text is omitted ***</w:t>
      </w:r>
    </w:p>
    <w:p w:rsidR="005D1995" w:rsidRPr="00F50529" w:rsidRDefault="005D1995" w:rsidP="00F50529">
      <w:pPr>
        <w:spacing w:after="120"/>
        <w:rPr>
          <w:rFonts w:ascii="Arial" w:hAnsi="Arial" w:cs="Arial"/>
          <w:sz w:val="24"/>
          <w:szCs w:val="24"/>
        </w:rPr>
      </w:pPr>
      <w:r w:rsidRPr="00F50529">
        <w:rPr>
          <w:rFonts w:ascii="Arial" w:hAnsi="Arial" w:cs="Arial"/>
          <w:sz w:val="24"/>
          <w:szCs w:val="24"/>
        </w:rPr>
        <w:t>9.2.1</w:t>
      </w:r>
      <w:r w:rsidRPr="00F50529">
        <w:rPr>
          <w:rFonts w:ascii="Arial" w:hAnsi="Arial" w:cs="Arial"/>
          <w:sz w:val="24"/>
          <w:szCs w:val="24"/>
        </w:rPr>
        <w:tab/>
        <w:t>PUCCH Resource Sets</w:t>
      </w:r>
      <w:bookmarkEnd w:id="209"/>
      <w:bookmarkEnd w:id="210"/>
      <w:bookmarkEnd w:id="211"/>
      <w:bookmarkEnd w:id="212"/>
      <w:bookmarkEnd w:id="213"/>
      <w:bookmarkEnd w:id="214"/>
      <w:bookmarkEnd w:id="215"/>
      <w:bookmarkEnd w:id="216"/>
      <w:bookmarkEnd w:id="217"/>
      <w:bookmarkEnd w:id="218"/>
      <w:bookmarkEnd w:id="219"/>
    </w:p>
    <w:p w:rsidR="005D1995" w:rsidRDefault="005D1995" w:rsidP="005D1995">
      <w:pPr>
        <w:spacing w:after="120"/>
      </w:pPr>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proofErr w:type="spellStart"/>
      <w:r w:rsidRPr="00C50004">
        <w:rPr>
          <w:i/>
        </w:rPr>
        <w:t>Resource</w:t>
      </w:r>
      <w:r w:rsidRPr="00C55E96">
        <w:rPr>
          <w:i/>
        </w:rPr>
        <w:t>Common</w:t>
      </w:r>
      <w:proofErr w:type="spellEnd"/>
      <w:r w:rsidRPr="00AF05E8">
        <w:t xml:space="preserve"> </w:t>
      </w:r>
      <w:r w:rsidRPr="007138F8">
        <w:t xml:space="preserve">through </w:t>
      </w:r>
      <w:r w:rsidRPr="001071EC">
        <w:t xml:space="preserve">an index to a row of Table 9.2.1-1 </w:t>
      </w:r>
      <w:r w:rsidRPr="00BA67CF">
        <w:rPr>
          <w:rFonts w:eastAsia="等线"/>
        </w:rPr>
        <w:t xml:space="preserve">for transmission of HARQ-ACK information on PUCCH in an initial UL BWP </w:t>
      </w:r>
      <w:r>
        <w:rPr>
          <w:rFonts w:eastAsia="等线"/>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等线"/>
        </w:rPr>
        <w:t>RBs</w:t>
      </w:r>
      <w:r w:rsidRPr="00BA67CF">
        <w:t xml:space="preserve">. </w:t>
      </w:r>
    </w:p>
    <w:p w:rsidR="005D1995" w:rsidRDefault="005D1995" w:rsidP="005D1995">
      <w:pPr>
        <w:spacing w:after="120"/>
      </w:pPr>
      <w:r>
        <w:t>The</w:t>
      </w:r>
      <w:r w:rsidRPr="00BA67CF">
        <w:t xml:space="preserve"> </w:t>
      </w:r>
      <w:r>
        <w:t xml:space="preserve">PUCCH resource set includes sixteen resources, each corresponding to a PUCCH format, a first symbol, </w:t>
      </w:r>
      <w:proofErr w:type="gramStart"/>
      <w:r>
        <w:t>a duration</w:t>
      </w:r>
      <w:proofErr w:type="gramEnd"/>
      <w:r>
        <w:t xml:space="preserve">,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t xml:space="preserve">, and a cyclic shift index set for a PUCCH transmission. </w:t>
      </w:r>
    </w:p>
    <w:p w:rsidR="005D1995" w:rsidRDefault="005D1995" w:rsidP="005D1995">
      <w:pPr>
        <w:spacing w:after="120"/>
      </w:pPr>
      <w:r>
        <w:t>The UE transmits a PUCCH using frequency hopping</w:t>
      </w:r>
      <w:r w:rsidRPr="005265DA">
        <w:t xml:space="preserve"> </w:t>
      </w:r>
      <w:r>
        <w:t xml:space="preserve">if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r>
        <w:rPr>
          <w:color w:val="000000"/>
        </w:rPr>
        <w:t>; otherwise,</w:t>
      </w:r>
      <w:r>
        <w:rPr>
          <w:iCs/>
        </w:rPr>
        <w:t xml:space="preserve"> the UE transmits a PUCCH without frequency hopping</w:t>
      </w:r>
      <w:r>
        <w:t xml:space="preserve">. </w:t>
      </w:r>
    </w:p>
    <w:p w:rsidR="005D1995" w:rsidRDefault="005D1995" w:rsidP="005D1995">
      <w:pPr>
        <w:spacing w:after="120"/>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hint="eastAsia"/>
          <w:lang w:eastAsia="zh-CN"/>
        </w:rPr>
        <w:t xml:space="preserve"> </w:t>
      </w:r>
    </w:p>
    <w:p w:rsidR="005D1995" w:rsidRDefault="005D1995" w:rsidP="005D1995">
      <w:pPr>
        <w:spacing w:after="120"/>
      </w:pPr>
      <w:r>
        <w:t xml:space="preserve">The UE transmits the PUCCH using the same spatial domain transmission filter as for a PUSCH transmission scheduled by a RAR UL grant as described in Clause 8.3. </w:t>
      </w:r>
    </w:p>
    <w:p w:rsidR="008A3278" w:rsidRPr="005D1995" w:rsidRDefault="005D1995" w:rsidP="005D1995">
      <w:pPr>
        <w:spacing w:after="120"/>
        <w:rPr>
          <w:rFonts w:eastAsia="宋体"/>
          <w:color w:val="FF0000"/>
          <w:lang w:eastAsia="zh-CN"/>
        </w:rPr>
      </w:pPr>
      <w:r>
        <w:t>If a</w:t>
      </w:r>
      <w:r w:rsidRPr="004A1508">
        <w:t xml:space="preserve"> UE is not provided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w:t>
      </w:r>
      <w:r w:rsidR="00FE6CBF" w:rsidRPr="00FE6CBF">
        <w:rPr>
          <w:i/>
        </w:rPr>
        <w:t xml:space="preserve"> </w:t>
      </w:r>
      <w:ins w:id="220" w:author="CATT" w:date="2020-10-13T10:29:00Z">
        <w:r w:rsidR="00FE6CBF" w:rsidRPr="00F822BA">
          <w:rPr>
            <w:i/>
          </w:rPr>
          <w:t>pdsch-</w:t>
        </w:r>
        <w:r w:rsidR="00FE6CBF">
          <w:rPr>
            <w:rFonts w:cs="Arial"/>
            <w:i/>
            <w:lang w:eastAsia="zh-CN"/>
          </w:rPr>
          <w:t>HARQ-ACK-Codebook</w:t>
        </w:r>
        <w:r w:rsidR="00FE6CBF">
          <w:rPr>
            <w:rFonts w:cs="Arial" w:hint="eastAsia"/>
            <w:i/>
            <w:lang w:eastAsia="zh-CN"/>
          </w:rPr>
          <w:t xml:space="preserve">-r16 </w:t>
        </w:r>
        <w:r w:rsidR="00FE6CBF" w:rsidRPr="004F3C0B">
          <w:rPr>
            <w:rFonts w:cs="Arial" w:hint="eastAsia"/>
            <w:lang w:eastAsia="zh-CN"/>
          </w:rPr>
          <w:t xml:space="preserve">and </w:t>
        </w:r>
        <w:r w:rsidR="00FE6CBF" w:rsidRPr="004F3C0B">
          <w:rPr>
            <w:i/>
          </w:rPr>
          <w:t>pdsch-HARQ-ACK-OneShotFeedback-r16</w:t>
        </w:r>
        <w:proofErr w:type="gramStart"/>
        <w:r w:rsidR="00FE6CBF">
          <w:t xml:space="preserve">, </w:t>
        </w:r>
      </w:ins>
      <w:r w:rsidRPr="004A1508">
        <w:rPr>
          <w:rFonts w:cs="Arial"/>
          <w:lang w:eastAsia="zh-CN"/>
        </w:rPr>
        <w:t xml:space="preserve"> the</w:t>
      </w:r>
      <w:proofErr w:type="gramEnd"/>
      <w:r w:rsidRPr="004A1508">
        <w:rPr>
          <w:rFonts w:cs="Arial"/>
          <w:lang w:eastAsia="zh-CN"/>
        </w:rPr>
        <w:t xml:space="preserve"> </w:t>
      </w:r>
      <w:r w:rsidRPr="004A1508">
        <w:t>UE generates at most one HARQ-ACK information bit.</w:t>
      </w:r>
    </w:p>
    <w:p w:rsidR="00D44643" w:rsidRDefault="00D44643" w:rsidP="00D44643">
      <w:pPr>
        <w:spacing w:after="120"/>
        <w:rPr>
          <w:rFonts w:eastAsia="宋体"/>
          <w:color w:val="FF0000"/>
          <w:lang w:eastAsia="zh-CN"/>
        </w:rPr>
      </w:pPr>
      <w:r w:rsidRPr="00A578C0">
        <w:rPr>
          <w:rFonts w:eastAsia="宋体" w:hint="eastAsia"/>
          <w:color w:val="FF0000"/>
        </w:rPr>
        <w:t>----------------------------------------------------- End of text proposal ------------------------------------------------------</w:t>
      </w:r>
    </w:p>
    <w:p w:rsidR="00900064" w:rsidRPr="001F24BB" w:rsidRDefault="00900064" w:rsidP="000A4B6F">
      <w:pPr>
        <w:spacing w:after="120"/>
        <w:rPr>
          <w:rFonts w:eastAsia="宋体"/>
          <w:color w:val="FF0000"/>
          <w:lang w:eastAsia="zh-CN"/>
        </w:rPr>
      </w:pPr>
    </w:p>
    <w:p w:rsidR="001F3C82" w:rsidRDefault="001F3C82" w:rsidP="006C074B">
      <w:pPr>
        <w:pStyle w:val="1"/>
        <w:rPr>
          <w:lang w:eastAsia="zh-CN"/>
        </w:rPr>
      </w:pPr>
      <w:r w:rsidRPr="006C074B">
        <w:rPr>
          <w:rFonts w:hint="eastAsia"/>
        </w:rPr>
        <w:lastRenderedPageBreak/>
        <w:t>Conclusion</w:t>
      </w:r>
    </w:p>
    <w:p w:rsidR="001D403E" w:rsidRDefault="001D403E" w:rsidP="001D403E">
      <w:pPr>
        <w:spacing w:beforeLines="50" w:before="120" w:after="120"/>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the remaining issues for UL control enhancements for URLLC</w:t>
      </w:r>
      <w:r w:rsidRPr="00262809">
        <w:rPr>
          <w:rFonts w:eastAsia="宋体" w:hint="eastAsia"/>
          <w:lang w:eastAsia="zh-CN"/>
        </w:rPr>
        <w:t xml:space="preserve"> and give the following proposals</w:t>
      </w:r>
      <w:r>
        <w:rPr>
          <w:rFonts w:eastAsia="宋体" w:hint="eastAsia"/>
          <w:lang w:eastAsia="zh-CN"/>
        </w:rPr>
        <w:t>:</w:t>
      </w:r>
    </w:p>
    <w:p w:rsidR="00DD57F7" w:rsidRDefault="00DD57F7" w:rsidP="00DD57F7">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w:t>
      </w:r>
      <w:r w:rsidRPr="00C761AF">
        <w:rPr>
          <w:rFonts w:eastAsia="宋体"/>
          <w:b/>
          <w:i/>
          <w:lang w:eastAsia="zh-CN"/>
        </w:rPr>
        <w:t>:</w:t>
      </w:r>
      <w:r w:rsidRPr="00C761AF">
        <w:rPr>
          <w:rFonts w:eastAsia="宋体" w:hint="eastAsia"/>
          <w:b/>
          <w:i/>
          <w:lang w:eastAsia="zh-CN"/>
        </w:rPr>
        <w:t xml:space="preserve"> </w:t>
      </w:r>
      <w:r w:rsidRPr="00C70CFA">
        <w:rPr>
          <w:rFonts w:eastAsia="宋体"/>
          <w:b/>
          <w:i/>
          <w:lang w:eastAsia="zh-CN"/>
        </w:rPr>
        <w:t xml:space="preserve">RRC configured UCI transmission with PUCCH repetition is dropped from the first slot if the </w:t>
      </w:r>
      <w:r>
        <w:rPr>
          <w:rFonts w:eastAsia="宋体" w:hint="eastAsia"/>
          <w:b/>
          <w:i/>
          <w:lang w:eastAsia="zh-CN"/>
        </w:rPr>
        <w:t xml:space="preserve">PUCCH in the </w:t>
      </w:r>
      <w:r w:rsidRPr="00C70CFA">
        <w:rPr>
          <w:rFonts w:eastAsia="宋体"/>
          <w:b/>
          <w:i/>
          <w:lang w:eastAsia="zh-CN"/>
        </w:rPr>
        <w:t xml:space="preserve">first slot </w:t>
      </w:r>
      <w:r w:rsidRPr="0046577E">
        <w:rPr>
          <w:rFonts w:eastAsia="宋体"/>
          <w:b/>
          <w:i/>
          <w:lang w:eastAsia="zh-CN"/>
        </w:rPr>
        <w:t>collides with semi-static DL symbol(s) or SSB symbol</w:t>
      </w:r>
      <w:r>
        <w:rPr>
          <w:rFonts w:eastAsia="宋体" w:hint="eastAsia"/>
          <w:b/>
          <w:i/>
          <w:lang w:eastAsia="zh-CN"/>
        </w:rPr>
        <w:t>s</w:t>
      </w:r>
      <w:r w:rsidRPr="00C761AF">
        <w:rPr>
          <w:rFonts w:eastAsia="宋体" w:hint="eastAsia"/>
          <w:b/>
          <w:i/>
          <w:lang w:eastAsia="zh-CN"/>
        </w:rPr>
        <w:t>.</w:t>
      </w:r>
    </w:p>
    <w:p w:rsidR="00DD57F7" w:rsidRPr="00C761AF" w:rsidRDefault="00DD57F7" w:rsidP="00DD57F7">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w:t>
      </w:r>
      <w:r w:rsidRPr="00C761AF">
        <w:rPr>
          <w:rFonts w:eastAsia="宋体"/>
          <w:b/>
          <w:i/>
          <w:lang w:eastAsia="zh-CN"/>
        </w:rPr>
        <w:t>:</w:t>
      </w:r>
      <w:r w:rsidRPr="00C761AF">
        <w:rPr>
          <w:rFonts w:eastAsia="宋体" w:hint="eastAsia"/>
          <w:b/>
          <w:i/>
          <w:lang w:eastAsia="zh-CN"/>
        </w:rPr>
        <w:t xml:space="preserve"> </w:t>
      </w:r>
      <w:r>
        <w:rPr>
          <w:rFonts w:eastAsia="宋体" w:hint="eastAsia"/>
          <w:b/>
          <w:i/>
          <w:lang w:val="en-GB" w:eastAsia="zh-CN"/>
        </w:rPr>
        <w:t xml:space="preserve">For </w:t>
      </w:r>
      <w:proofErr w:type="gramStart"/>
      <w:r>
        <w:rPr>
          <w:rFonts w:eastAsia="宋体" w:hint="eastAsia"/>
          <w:b/>
          <w:i/>
          <w:lang w:val="en-GB" w:eastAsia="zh-CN"/>
        </w:rPr>
        <w:t>SR reporting</w:t>
      </w:r>
      <w:proofErr w:type="gramEnd"/>
      <w:r>
        <w:rPr>
          <w:rFonts w:eastAsia="宋体" w:hint="eastAsia"/>
          <w:b/>
          <w:i/>
          <w:lang w:val="en-GB" w:eastAsia="zh-CN"/>
        </w:rPr>
        <w:t xml:space="preserve"> and </w:t>
      </w:r>
      <w:r w:rsidRPr="00160E8A">
        <w:rPr>
          <w:rFonts w:eastAsia="宋体" w:hint="eastAsia"/>
          <w:b/>
          <w:i/>
          <w:lang w:val="en-GB" w:eastAsia="zh-CN"/>
        </w:rPr>
        <w:t xml:space="preserve">the timing of applying </w:t>
      </w:r>
      <w:r w:rsidRPr="00160E8A">
        <w:rPr>
          <w:rFonts w:eastAsia="宋体"/>
          <w:b/>
          <w:i/>
          <w:lang w:val="en-GB" w:eastAsia="zh-CN"/>
        </w:rPr>
        <w:t>spatial setting for a PUCCH transmission</w:t>
      </w:r>
      <w:r w:rsidRPr="00160E8A">
        <w:rPr>
          <w:rFonts w:eastAsia="宋体" w:hint="eastAsia"/>
          <w:b/>
          <w:i/>
          <w:lang w:val="en-GB" w:eastAsia="zh-CN"/>
        </w:rPr>
        <w:t xml:space="preserve">, </w:t>
      </w:r>
      <w:proofErr w:type="spellStart"/>
      <w:r w:rsidRPr="00160E8A">
        <w:rPr>
          <w:rFonts w:eastAsia="宋体" w:hint="eastAsia"/>
          <w:b/>
          <w:i/>
          <w:lang w:val="en-GB" w:eastAsia="zh-CN"/>
        </w:rPr>
        <w:t>sl</w:t>
      </w:r>
      <w:r>
        <w:rPr>
          <w:rFonts w:eastAsia="宋体" w:hint="eastAsia"/>
          <w:b/>
          <w:i/>
          <w:lang w:eastAsia="zh-CN"/>
        </w:rPr>
        <w:t>ot</w:t>
      </w:r>
      <w:proofErr w:type="spellEnd"/>
      <w:r>
        <w:rPr>
          <w:rFonts w:eastAsia="宋体" w:hint="eastAsia"/>
          <w:b/>
          <w:i/>
          <w:lang w:eastAsia="zh-CN"/>
        </w:rPr>
        <w:t xml:space="preserve"> should not be replaced by sub-slot</w:t>
      </w:r>
      <w:r w:rsidRPr="00C761AF">
        <w:rPr>
          <w:rFonts w:eastAsia="宋体" w:hint="eastAsia"/>
          <w:b/>
          <w:i/>
          <w:lang w:eastAsia="zh-CN"/>
        </w:rPr>
        <w:t>.</w:t>
      </w:r>
    </w:p>
    <w:p w:rsidR="00DD57F7" w:rsidRPr="00C761AF" w:rsidRDefault="00DD57F7" w:rsidP="00DD57F7">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3</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4.3</w:t>
      </w:r>
      <w:r w:rsidRPr="00632136">
        <w:rPr>
          <w:rFonts w:eastAsia="宋体"/>
          <w:b/>
          <w:i/>
          <w:lang w:eastAsia="zh-CN"/>
        </w:rPr>
        <w:t xml:space="preserve"> of TS38.213</w:t>
      </w:r>
      <w:r w:rsidRPr="00C761AF">
        <w:rPr>
          <w:rFonts w:eastAsia="宋体" w:hint="eastAsia"/>
          <w:b/>
          <w:i/>
          <w:lang w:eastAsia="zh-CN"/>
        </w:rPr>
        <w:t>.</w:t>
      </w:r>
    </w:p>
    <w:p w:rsidR="00DD57F7" w:rsidRPr="00A578C0" w:rsidRDefault="00DD57F7" w:rsidP="00DD57F7">
      <w:pPr>
        <w:spacing w:after="120"/>
        <w:rPr>
          <w:rFonts w:eastAsia="宋体"/>
          <w:color w:val="FF0000"/>
        </w:rPr>
      </w:pPr>
      <w:r w:rsidRPr="00A578C0">
        <w:rPr>
          <w:rFonts w:eastAsia="宋体" w:hint="eastAsia"/>
          <w:color w:val="FF0000"/>
        </w:rPr>
        <w:t>-------------------------------------------------- Start of text proposal ------------------------------------------------------</w:t>
      </w:r>
    </w:p>
    <w:p w:rsidR="00DD57F7" w:rsidRPr="00D4372A" w:rsidRDefault="00DD57F7" w:rsidP="00DD57F7">
      <w:pPr>
        <w:spacing w:after="120"/>
        <w:rPr>
          <w:rFonts w:ascii="Arial" w:hAnsi="Arial" w:cs="Arial"/>
          <w:b/>
          <w:sz w:val="24"/>
          <w:szCs w:val="24"/>
        </w:rPr>
      </w:pPr>
      <w:r w:rsidRPr="00D4372A">
        <w:rPr>
          <w:rFonts w:ascii="Arial" w:hAnsi="Arial" w:cs="Arial"/>
          <w:b/>
          <w:sz w:val="24"/>
          <w:szCs w:val="24"/>
        </w:rPr>
        <w:t>4.3</w:t>
      </w:r>
      <w:r w:rsidRPr="00D4372A">
        <w:rPr>
          <w:rFonts w:ascii="Arial" w:hAnsi="Arial" w:cs="Arial"/>
          <w:b/>
          <w:sz w:val="24"/>
          <w:szCs w:val="24"/>
        </w:rPr>
        <w:tab/>
        <w:t>Timing for secondary cell activation / deactivation</w:t>
      </w:r>
    </w:p>
    <w:p w:rsidR="00DD57F7" w:rsidRPr="00B916EC" w:rsidRDefault="00DD57F7" w:rsidP="00DD57F7">
      <w:pPr>
        <w:spacing w:after="120"/>
        <w:rPr>
          <w:lang w:eastAsia="ja-JP"/>
        </w:rPr>
      </w:pPr>
      <w:r>
        <w:t>W</w:t>
      </w:r>
      <w:del w:id="221" w:author="CATT" w:date="2020-10-10T18:47:00Z">
        <w:r w:rsidDel="00474789">
          <w:delText>ith reference to slots for PUCCH transmissions, w</w:delText>
        </w:r>
      </w:del>
      <w:r w:rsidRPr="00B916EC">
        <w:t xml:space="preserve">hen </w:t>
      </w:r>
      <w:r>
        <w:t xml:space="preserve">a UE </w:t>
      </w:r>
      <w:r w:rsidRPr="00B916EC">
        <w:t xml:space="preserve">receives </w:t>
      </w:r>
      <w:r>
        <w:t xml:space="preserve">in a PDSCH </w:t>
      </w:r>
      <w:r w:rsidRPr="00B916EC">
        <w:t>an activation command [11, TS 38.321] for a secondary cell</w:t>
      </w:r>
      <w:r>
        <w:t xml:space="preserve"> </w:t>
      </w:r>
      <w:del w:id="222" w:author="CATT" w:date="2020-10-10T18:45:00Z">
        <w:r w:rsidDel="00474789">
          <w:delText>ending</w:delText>
        </w:r>
        <w:r w:rsidRPr="00B916EC" w:rsidDel="00474789">
          <w:delText xml:space="preserve"> </w:delText>
        </w:r>
      </w:del>
      <w:ins w:id="223" w:author="CATT" w:date="2020-10-10T18:45:00Z">
        <w:r>
          <w:rPr>
            <w:rFonts w:eastAsiaTheme="minorEastAsia" w:hint="eastAsia"/>
            <w:lang w:eastAsia="zh-CN"/>
          </w:rPr>
          <w:t xml:space="preserve">and </w:t>
        </w:r>
      </w:ins>
      <w:ins w:id="224" w:author="CATT" w:date="2020-10-15T11:30:00Z">
        <w:r>
          <w:rPr>
            <w:rFonts w:eastAsiaTheme="minorEastAsia" w:hint="eastAsia"/>
            <w:lang w:eastAsia="zh-CN"/>
          </w:rPr>
          <w:t xml:space="preserve">would </w:t>
        </w:r>
      </w:ins>
      <w:ins w:id="225" w:author="CATT" w:date="2020-10-10T18:45:00Z">
        <w:r>
          <w:rPr>
            <w:rFonts w:eastAsiaTheme="minorEastAsia" w:hint="eastAsia"/>
            <w:lang w:eastAsia="zh-CN"/>
          </w:rPr>
          <w:t>transmit</w:t>
        </w:r>
      </w:ins>
      <w:ins w:id="226" w:author="CATT" w:date="2020-10-15T11:30:00Z">
        <w:r>
          <w:rPr>
            <w:rFonts w:eastAsiaTheme="minorEastAsia" w:hint="eastAsia"/>
            <w:lang w:eastAsia="zh-CN"/>
          </w:rPr>
          <w:t xml:space="preserve"> a PUCCH with</w:t>
        </w:r>
      </w:ins>
      <w:ins w:id="227" w:author="CATT" w:date="2020-10-10T18:45:00Z">
        <w:r>
          <w:rPr>
            <w:rFonts w:eastAsiaTheme="minorEastAsia" w:hint="eastAsia"/>
            <w:lang w:eastAsia="zh-CN"/>
          </w:rPr>
          <w:t xml:space="preserve"> corresponding HARQ-ACK</w:t>
        </w:r>
        <w:r w:rsidRPr="00B916EC">
          <w:t xml:space="preserve"> </w:t>
        </w:r>
      </w:ins>
      <w:r w:rsidRPr="00B916EC">
        <w:t xml:space="preserve">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and no earlier than slot</w:t>
      </w:r>
      <w:r w:rsidRPr="002A1124">
        <w:rPr>
          <w:noProof/>
          <w:position w:val="-6"/>
          <w:lang w:eastAsia="zh-CN"/>
        </w:rPr>
        <w:drawing>
          <wp:inline distT="0" distB="0" distL="0" distR="0" wp14:anchorId="05CCBB44" wp14:editId="1A38E5D7">
            <wp:extent cx="297815" cy="180340"/>
            <wp:effectExtent l="0" t="0" r="698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rsidR="00DD57F7" w:rsidRPr="00FE5420" w:rsidRDefault="00DD57F7" w:rsidP="00DD57F7">
      <w:pPr>
        <w:pStyle w:val="B1"/>
        <w:spacing w:after="120"/>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2A1124">
        <w:rPr>
          <w:noProof/>
          <w:position w:val="-6"/>
          <w:lang w:val="en-US" w:eastAsia="zh-CN"/>
        </w:rPr>
        <w:drawing>
          <wp:inline distT="0" distB="0" distL="0" distR="0" wp14:anchorId="13D61D2F" wp14:editId="182A50C5">
            <wp:extent cx="297815" cy="180340"/>
            <wp:effectExtent l="0" t="0" r="698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p>
    <w:p w:rsidR="00DD57F7" w:rsidRPr="00B916EC" w:rsidRDefault="00DD57F7" w:rsidP="00DD57F7">
      <w:pPr>
        <w:pStyle w:val="B1"/>
        <w:spacing w:after="120"/>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w:t>
      </w:r>
      <w:r w:rsidRPr="002A1124">
        <w:rPr>
          <w:noProof/>
          <w:position w:val="-6"/>
          <w:lang w:val="en-US" w:eastAsia="zh-CN"/>
        </w:rPr>
        <w:drawing>
          <wp:inline distT="0" distB="0" distL="0" distR="0" wp14:anchorId="2A694DFD" wp14:editId="24E1B422">
            <wp:extent cx="297815" cy="180340"/>
            <wp:effectExtent l="0" t="0" r="698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p>
    <w:p w:rsidR="00DD57F7" w:rsidRPr="00B916EC" w:rsidRDefault="00DD57F7" w:rsidP="00DD57F7">
      <w:pPr>
        <w:pStyle w:val="B1"/>
        <w:spacing w:after="120"/>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01C8524C" wp14:editId="7D09EE32">
            <wp:extent cx="297815" cy="180340"/>
            <wp:effectExtent l="0" t="0" r="698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sidRPr="002A1124">
        <w:rPr>
          <w:noProof/>
          <w:position w:val="-6"/>
          <w:lang w:val="en-US" w:eastAsia="zh-CN"/>
        </w:rPr>
        <w:drawing>
          <wp:inline distT="0" distB="0" distL="0" distR="0" wp14:anchorId="0103E40A" wp14:editId="0D4FFF05">
            <wp:extent cx="297815" cy="180340"/>
            <wp:effectExtent l="0" t="0" r="698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r w:rsidRPr="00B916EC">
        <w:rPr>
          <w:lang w:eastAsia="zh-CN"/>
        </w:rPr>
        <w:t xml:space="preserve"> in which the serving cell is active.</w:t>
      </w:r>
    </w:p>
    <w:p w:rsidR="00DD57F7" w:rsidRDefault="00DD57F7" w:rsidP="00DD57F7">
      <w:pPr>
        <w:spacing w:after="120"/>
      </w:pPr>
      <w:r>
        <w:t xml:space="preserve">The value of </w:t>
      </w:r>
      <w:r w:rsidRPr="002A1124">
        <w:rPr>
          <w:noProof/>
          <w:lang w:eastAsia="zh-CN"/>
        </w:rPr>
        <w:drawing>
          <wp:inline distT="0" distB="0" distL="0" distR="0" wp14:anchorId="50F71CD0" wp14:editId="33192D2B">
            <wp:extent cx="117475" cy="1803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t xml:space="preserve"> is </w:t>
      </w:r>
      <m:oMath>
        <m:sSubSup>
          <m:sSubSupPr>
            <m:ctrlPr>
              <w:ins w:id="228" w:author="CATT" w:date="2020-10-15T11:31:00Z">
                <w:rPr>
                  <w:rFonts w:ascii="Cambria Math" w:hAnsi="Cambria Math"/>
                </w:rPr>
              </w:ins>
            </m:ctrlPr>
          </m:sSubSupPr>
          <m:e>
            <m:r>
              <w:ins w:id="229" w:author="CATT" w:date="2020-10-15T11:31:00Z">
                <w:rPr>
                  <w:rFonts w:ascii="Cambria Math" w:hAnsi="Cambria Math"/>
                </w:rPr>
                <m:t>3∙N</m:t>
              </w:ins>
            </m:r>
          </m:e>
          <m:sub>
            <m:r>
              <w:ins w:id="230" w:author="CATT" w:date="2020-10-15T11:31:00Z">
                <m:rPr>
                  <m:sty m:val="p"/>
                </m:rPr>
                <w:rPr>
                  <w:rFonts w:ascii="Cambria Math" w:hAnsi="Cambria Math"/>
                </w:rPr>
                <m:t>slot</m:t>
              </w:ins>
            </m:r>
          </m:sub>
          <m:sup>
            <m:r>
              <w:ins w:id="231" w:author="CATT" w:date="2020-10-15T11:31:00Z">
                <m:rPr>
                  <m:sty m:val="p"/>
                </m:rPr>
                <w:rPr>
                  <w:rFonts w:ascii="Cambria Math" w:hAnsi="Cambria Math"/>
                </w:rPr>
                <m:t>subframe</m:t>
              </w:ins>
            </m:r>
            <m:r>
              <w:ins w:id="232" w:author="CATT" w:date="2020-10-15T11:31:00Z">
                <w:rPr>
                  <w:rFonts w:ascii="Cambria Math" w:hAnsi="Cambria Math"/>
                </w:rPr>
                <m:t>,</m:t>
              </w:ins>
            </m:r>
            <m:r>
              <w:ins w:id="233" w:author="CATT" w:date="2020-10-15T11:32:00Z">
                <w:rPr>
                  <w:rFonts w:ascii="Cambria Math" w:hAnsi="Cambria Math"/>
                </w:rPr>
                <m:t>μ</m:t>
              </w:ins>
            </m:r>
          </m:sup>
        </m:sSubSup>
        <m:r>
          <w:ins w:id="234" w:author="CATT" w:date="2020-10-15T11:32:00Z">
            <w:rPr>
              <w:rFonts w:ascii="Cambria Math" w:hAnsi="Cambria Math"/>
            </w:rPr>
            <m:t>+1</m:t>
          </w:ins>
        </m:r>
      </m:oMath>
      <w:del w:id="235" w:author="CATT" w:date="2020-10-15T11:32:00Z">
        <w:r w:rsidRPr="002A1124" w:rsidDel="002A1124">
          <w:rPr>
            <w:noProof/>
            <w:lang w:eastAsia="zh-CN"/>
          </w:rPr>
          <w:drawing>
            <wp:inline distT="0" distB="0" distL="0" distR="0" wp14:anchorId="67E6A56F" wp14:editId="166572DC">
              <wp:extent cx="1059815" cy="228600"/>
              <wp:effectExtent l="0" t="0" r="698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9815" cy="228600"/>
                      </a:xfrm>
                      <a:prstGeom prst="rect">
                        <a:avLst/>
                      </a:prstGeom>
                      <a:noFill/>
                      <a:ln>
                        <a:noFill/>
                      </a:ln>
                    </pic:spPr>
                  </pic:pic>
                </a:graphicData>
              </a:graphic>
            </wp:inline>
          </w:drawing>
        </w:r>
      </w:del>
      <w:r>
        <w:t xml:space="preserve"> where</w:t>
      </w:r>
      <w:del w:id="236" w:author="CATT" w:date="2020-10-15T11:33:00Z">
        <w:r w:rsidDel="002A750C">
          <w:delText xml:space="preserve"> </w:delText>
        </w:r>
        <w:r w:rsidRPr="002A1124" w:rsidDel="002A750C">
          <w:rPr>
            <w:noProof/>
            <w:lang w:eastAsia="zh-CN"/>
          </w:rPr>
          <w:drawing>
            <wp:inline distT="0" distB="0" distL="0" distR="0" wp14:anchorId="4CF42C1A" wp14:editId="4E4CB48A">
              <wp:extent cx="138430" cy="19367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430" cy="193675"/>
                      </a:xfrm>
                      <a:prstGeom prst="rect">
                        <a:avLst/>
                      </a:prstGeom>
                      <a:noFill/>
                      <a:ln>
                        <a:noFill/>
                      </a:ln>
                    </pic:spPr>
                  </pic:pic>
                </a:graphicData>
              </a:graphic>
            </wp:inline>
          </w:drawing>
        </w:r>
        <w:r w:rsidDel="002A750C">
          <w:delText xml:space="preserve"> is a number of slots</w:delText>
        </w:r>
        <w:r w:rsidRPr="00B916EC" w:rsidDel="002A750C">
          <w:delText xml:space="preserve"> </w:delText>
        </w:r>
        <w:r w:rsidDel="002A750C">
          <w:delText xml:space="preserve">for a PUCCH transmission with HARQ-ACK information for the PDSCH reception and is </w:delText>
        </w:r>
        <w:r w:rsidRPr="00B916EC" w:rsidDel="002A750C">
          <w:delText>indicated by the PDSCH-to-HARQ</w:delText>
        </w:r>
        <w:r w:rsidDel="002A750C">
          <w:delText xml:space="preserve">_feedback </w:delText>
        </w:r>
        <w:r w:rsidRPr="00B916EC" w:rsidDel="002A750C">
          <w:delText>timing</w:delText>
        </w:r>
        <w:r w:rsidDel="002A750C">
          <w:delText xml:space="preserve"> </w:delText>
        </w:r>
        <w:r w:rsidRPr="00B916EC" w:rsidDel="002A750C">
          <w:delText>indicator field in the DCI format</w:delText>
        </w:r>
        <w:r w:rsidRPr="00811C09" w:rsidDel="002A750C">
          <w:delText xml:space="preserve"> </w:delText>
        </w:r>
        <w:r w:rsidDel="002A750C">
          <w:delText>scheduling the PDSCH reception as described in Clause 9.2.3 and</w:delText>
        </w:r>
      </w:del>
      <w:r>
        <w:t xml:space="preserve"> </w:t>
      </w:r>
      <w:r>
        <w:rPr>
          <w:noProof/>
          <w:position w:val="-10"/>
          <w:lang w:eastAsia="zh-CN"/>
        </w:rPr>
        <w:drawing>
          <wp:inline distT="0" distB="0" distL="0" distR="0" wp14:anchorId="6FB6FCD4" wp14:editId="5A0E4407">
            <wp:extent cx="519430" cy="2286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430" cy="228600"/>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7054B9D9" wp14:editId="7D6ABCF4">
            <wp:extent cx="159385" cy="15938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t xml:space="preserve"> of the PUCCH transmission.</w:t>
      </w:r>
    </w:p>
    <w:p w:rsidR="00DD57F7" w:rsidRDefault="00DD57F7" w:rsidP="00DD57F7">
      <w:pPr>
        <w:spacing w:after="120"/>
      </w:pPr>
      <w:del w:id="237" w:author="CATT" w:date="2020-10-10T18:47:00Z">
        <w:r w:rsidDel="00474789">
          <w:delText>With reference to slots for PUCCH transmissions, i</w:delText>
        </w:r>
      </w:del>
      <w:ins w:id="238" w:author="CATT" w:date="2020-10-10T18:47:00Z">
        <w:r>
          <w:rPr>
            <w:rFonts w:eastAsiaTheme="minorEastAsia" w:hint="eastAsia"/>
            <w:lang w:eastAsia="zh-CN"/>
          </w:rPr>
          <w:t>I</w:t>
        </w:r>
      </w:ins>
      <w:r>
        <w:t>f</w:t>
      </w:r>
      <w:r w:rsidRPr="00B916EC">
        <w:t xml:space="preserve"> a UE receives a deactivation command [11, TS 38.321] for a secondary cell</w:t>
      </w:r>
      <w:r>
        <w:t xml:space="preserve"> </w:t>
      </w:r>
      <w:ins w:id="239" w:author="CATT" w:date="2020-10-10T18:47:00Z">
        <w:r>
          <w:rPr>
            <w:rFonts w:eastAsiaTheme="minorEastAsia" w:hint="eastAsia"/>
            <w:lang w:eastAsia="zh-CN"/>
          </w:rPr>
          <w:t xml:space="preserve">and </w:t>
        </w:r>
      </w:ins>
      <w:ins w:id="240" w:author="CATT" w:date="2020-10-15T11:33:00Z">
        <w:r>
          <w:rPr>
            <w:rFonts w:eastAsiaTheme="minorEastAsia" w:hint="eastAsia"/>
            <w:lang w:eastAsia="zh-CN"/>
          </w:rPr>
          <w:t>would transmit a PUCCH with</w:t>
        </w:r>
        <w:r w:rsidDel="002A750C">
          <w:rPr>
            <w:rFonts w:eastAsiaTheme="minorEastAsia" w:hint="eastAsia"/>
            <w:lang w:eastAsia="zh-CN"/>
          </w:rPr>
          <w:t xml:space="preserve"> </w:t>
        </w:r>
      </w:ins>
      <w:ins w:id="241" w:author="CATT" w:date="2020-10-10T18:47:00Z">
        <w:r>
          <w:rPr>
            <w:rFonts w:eastAsiaTheme="minorEastAsia" w:hint="eastAsia"/>
            <w:lang w:eastAsia="zh-CN"/>
          </w:rPr>
          <w:t>corresponding HARQ-ACK</w:t>
        </w:r>
        <w:r w:rsidDel="00474789">
          <w:t xml:space="preserve"> </w:t>
        </w:r>
      </w:ins>
      <w:del w:id="242" w:author="CATT" w:date="2020-10-10T18:47:00Z">
        <w:r w:rsidDel="00474789">
          <w:delText>ending</w:delText>
        </w:r>
        <w:r w:rsidRPr="00B916EC" w:rsidDel="00474789">
          <w:delText xml:space="preserve"> </w:delText>
        </w:r>
      </w:del>
      <w:r w:rsidRPr="00B916EC">
        <w:t xml:space="preserve">in </w:t>
      </w:r>
      <w:proofErr w:type="gramStart"/>
      <w:r w:rsidRPr="00B916EC">
        <w:t xml:space="preserve">slot </w:t>
      </w:r>
      <w:proofErr w:type="gramEnd"/>
      <w:r>
        <w:rPr>
          <w:noProof/>
          <w:position w:val="-6"/>
          <w:lang w:eastAsia="zh-CN"/>
        </w:rPr>
        <w:drawing>
          <wp:inline distT="0" distB="0" distL="0" distR="0" wp14:anchorId="02DFD7E7" wp14:editId="606A64C0">
            <wp:extent cx="117475" cy="13843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B916EC">
        <w:t>, the</w:t>
      </w:r>
      <w:r>
        <w:t xml:space="preserve"> UE applies the</w:t>
      </w:r>
      <w:r w:rsidRPr="00B916EC">
        <w:t xml:space="preserve"> corresponding actions in [11, TS 38.321]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m:oMath>
        <m:r>
          <w:ins w:id="243" w:author="CATT" w:date="2020-10-10T18:46:00Z">
            <w:rPr>
              <w:rFonts w:ascii="Cambria Math" w:hAnsi="Cambria Math"/>
            </w:rPr>
            <m:t>n</m:t>
          </w:ins>
        </m:r>
        <m:r>
          <w:ins w:id="244" w:author="CATT" w:date="2020-10-10T18:46:00Z">
            <m:rPr>
              <m:sty m:val="p"/>
            </m:rPr>
            <w:rPr>
              <w:rFonts w:ascii="Cambria Math" w:hAnsi="Cambria Math"/>
            </w:rPr>
            <m:t>+</m:t>
          </w:ins>
        </m:r>
        <m:sSubSup>
          <m:sSubSupPr>
            <m:ctrlPr>
              <w:ins w:id="245" w:author="CATT" w:date="2020-10-15T11:34:00Z">
                <w:rPr>
                  <w:rFonts w:ascii="Cambria Math" w:hAnsi="Cambria Math"/>
                </w:rPr>
              </w:ins>
            </m:ctrlPr>
          </m:sSubSupPr>
          <m:e>
            <m:r>
              <w:ins w:id="246" w:author="CATT" w:date="2020-10-15T11:34:00Z">
                <w:rPr>
                  <w:rFonts w:ascii="Cambria Math" w:hAnsi="Cambria Math"/>
                </w:rPr>
                <m:t>3∙N</m:t>
              </w:ins>
            </m:r>
          </m:e>
          <m:sub>
            <m:r>
              <w:ins w:id="247" w:author="CATT" w:date="2020-10-15T11:34:00Z">
                <m:rPr>
                  <m:sty m:val="p"/>
                </m:rPr>
                <w:rPr>
                  <w:rFonts w:ascii="Cambria Math" w:hAnsi="Cambria Math"/>
                </w:rPr>
                <m:t>slot</m:t>
              </w:ins>
            </m:r>
          </m:sub>
          <m:sup>
            <m:r>
              <w:ins w:id="248" w:author="CATT" w:date="2020-10-15T11:34:00Z">
                <m:rPr>
                  <m:sty m:val="p"/>
                </m:rPr>
                <w:rPr>
                  <w:rFonts w:ascii="Cambria Math" w:hAnsi="Cambria Math"/>
                </w:rPr>
                <m:t>subframe</m:t>
              </w:ins>
            </m:r>
            <m:r>
              <w:ins w:id="249" w:author="CATT" w:date="2020-10-15T11:34:00Z">
                <w:rPr>
                  <w:rFonts w:ascii="Cambria Math" w:hAnsi="Cambria Math"/>
                </w:rPr>
                <m:t>,μ</m:t>
              </w:ins>
            </m:r>
          </m:sup>
        </m:sSubSup>
        <m:r>
          <w:ins w:id="250" w:author="CATT" w:date="2020-10-15T11:34:00Z">
            <w:rPr>
              <w:rFonts w:ascii="Cambria Math" w:hAnsi="Cambria Math"/>
              <w:sz w:val="24"/>
              <w:szCs w:val="24"/>
            </w:rPr>
            <m:t>+1</m:t>
          </w:ins>
        </m:r>
      </m:oMath>
      <w:del w:id="251" w:author="CATT" w:date="2020-10-10T18:47:00Z">
        <w:r w:rsidRPr="0024168E" w:rsidDel="00474789">
          <w:rPr>
            <w:noProof/>
            <w:position w:val="-6"/>
            <w:lang w:eastAsia="zh-CN"/>
          </w:rPr>
          <w:drawing>
            <wp:inline distT="0" distB="0" distL="0" distR="0" wp14:anchorId="6CA7FD8E" wp14:editId="03B71F55">
              <wp:extent cx="297815" cy="180340"/>
              <wp:effectExtent l="0" t="0" r="698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340"/>
                      </a:xfrm>
                      <a:prstGeom prst="rect">
                        <a:avLst/>
                      </a:prstGeom>
                      <a:noFill/>
                      <a:ln>
                        <a:noFill/>
                      </a:ln>
                    </pic:spPr>
                  </pic:pic>
                </a:graphicData>
              </a:graphic>
            </wp:inline>
          </w:drawing>
        </w:r>
      </w:del>
      <w:r w:rsidRPr="00B916EC">
        <w:rPr>
          <w:i/>
        </w:rPr>
        <w:t>.</w:t>
      </w:r>
      <w:r w:rsidRPr="00631286">
        <w:t xml:space="preserve"> </w:t>
      </w:r>
    </w:p>
    <w:p w:rsidR="00DD57F7" w:rsidRPr="00B916EC" w:rsidRDefault="00DD57F7" w:rsidP="00DD57F7">
      <w:pPr>
        <w:spacing w:after="120"/>
      </w:pPr>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w:t>
      </w:r>
      <w:proofErr w:type="gramStart"/>
      <w:r w:rsidRPr="0008767E">
        <w:t xml:space="preserve">slot </w:t>
      </w:r>
      <w:proofErr w:type="gramEnd"/>
      <w:r>
        <w:rPr>
          <w:noProof/>
          <w:position w:val="-6"/>
          <w:lang w:eastAsia="zh-CN"/>
        </w:rPr>
        <w:drawing>
          <wp:inline distT="0" distB="0" distL="0" distR="0" wp14:anchorId="2339C531" wp14:editId="7A4E9CF3">
            <wp:extent cx="117475" cy="145415"/>
            <wp:effectExtent l="0" t="0" r="0"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475" cy="145415"/>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lang w:eastAsia="zh-CN"/>
        </w:rPr>
        <w:drawing>
          <wp:inline distT="0" distB="0" distL="0" distR="0" wp14:anchorId="34E8004D" wp14:editId="436064B6">
            <wp:extent cx="796925" cy="207645"/>
            <wp:effectExtent l="0" t="0" r="3175" b="190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96925" cy="207645"/>
                    </a:xfrm>
                    <a:prstGeom prst="rect">
                      <a:avLst/>
                    </a:prstGeom>
                    <a:noFill/>
                    <a:ln>
                      <a:noFill/>
                    </a:ln>
                  </pic:spPr>
                </pic:pic>
              </a:graphicData>
            </a:graphic>
          </wp:inline>
        </w:drawing>
      </w:r>
      <w:r>
        <w:t xml:space="preserve"> where </w:t>
      </w:r>
      <w:r>
        <w:rPr>
          <w:noProof/>
          <w:position w:val="-10"/>
          <w:lang w:eastAsia="zh-CN"/>
        </w:rPr>
        <w:drawing>
          <wp:inline distT="0" distB="0" distL="0" distR="0" wp14:anchorId="640472AE" wp14:editId="19B071E0">
            <wp:extent cx="117475" cy="13843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14499E">
        <w:t xml:space="preserve"> </w:t>
      </w:r>
      <w:r>
        <w:t>is the SCS configuration for PDSCH reception on the secondary cell.</w:t>
      </w:r>
    </w:p>
    <w:p w:rsidR="00DD57F7" w:rsidRDefault="00DD57F7" w:rsidP="00DD57F7">
      <w:pPr>
        <w:pStyle w:val="ac"/>
        <w:rPr>
          <w:rFonts w:eastAsia="宋体"/>
          <w:color w:val="FF0000"/>
          <w:lang w:eastAsia="zh-CN"/>
        </w:rPr>
      </w:pPr>
      <w:r w:rsidRPr="00A578C0">
        <w:rPr>
          <w:rFonts w:eastAsia="宋体" w:hint="eastAsia"/>
          <w:color w:val="FF0000"/>
        </w:rPr>
        <w:t>----------------------------------------------------- End of text proposal ------------------------------------------------------</w:t>
      </w:r>
    </w:p>
    <w:p w:rsidR="00DD57F7" w:rsidRPr="00C761AF" w:rsidRDefault="00DD57F7" w:rsidP="00DD57F7">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9 of TS38.213</w:t>
      </w:r>
      <w:r w:rsidRPr="00C761AF">
        <w:rPr>
          <w:rFonts w:eastAsia="宋体" w:hint="eastAsia"/>
          <w:b/>
          <w:i/>
          <w:lang w:eastAsia="zh-CN"/>
        </w:rPr>
        <w:t>.</w:t>
      </w:r>
    </w:p>
    <w:p w:rsidR="00DD57F7" w:rsidRPr="00A578C0" w:rsidRDefault="00DD57F7" w:rsidP="00DD57F7">
      <w:pPr>
        <w:spacing w:after="120"/>
        <w:rPr>
          <w:rFonts w:eastAsia="宋体"/>
          <w:color w:val="FF0000"/>
        </w:rPr>
      </w:pPr>
      <w:r w:rsidRPr="00A578C0">
        <w:rPr>
          <w:rFonts w:eastAsia="宋体" w:hint="eastAsia"/>
          <w:color w:val="FF0000"/>
        </w:rPr>
        <w:t>-------------------------------------------------- Start of text proposal ------------------------------------------------------</w:t>
      </w:r>
    </w:p>
    <w:p w:rsidR="00DD57F7" w:rsidRPr="00632136" w:rsidRDefault="00DD57F7" w:rsidP="00DD57F7">
      <w:pPr>
        <w:spacing w:after="120"/>
        <w:rPr>
          <w:rFonts w:ascii="Arial" w:hAnsi="Arial" w:cs="Arial"/>
          <w:b/>
          <w:sz w:val="28"/>
          <w:szCs w:val="28"/>
        </w:rPr>
      </w:pPr>
      <w:r w:rsidRPr="00632136">
        <w:rPr>
          <w:rFonts w:ascii="Arial" w:hAnsi="Arial" w:cs="Arial"/>
          <w:b/>
          <w:sz w:val="28"/>
          <w:szCs w:val="28"/>
        </w:rPr>
        <w:t>9</w:t>
      </w:r>
      <w:r w:rsidRPr="00632136">
        <w:rPr>
          <w:rFonts w:ascii="Arial" w:hAnsi="Arial" w:cs="Arial"/>
          <w:b/>
          <w:sz w:val="28"/>
          <w:szCs w:val="28"/>
        </w:rPr>
        <w:tab/>
        <w:t>UE procedure for reporting control information</w:t>
      </w:r>
    </w:p>
    <w:p w:rsidR="00DD57F7" w:rsidRPr="00BA6DA8" w:rsidRDefault="00DD57F7" w:rsidP="00DD57F7">
      <w:pPr>
        <w:spacing w:after="120"/>
        <w:jc w:val="center"/>
        <w:rPr>
          <w:rFonts w:eastAsia="宋体"/>
          <w:color w:val="FF0000"/>
          <w:sz w:val="24"/>
          <w:szCs w:val="24"/>
          <w:lang w:eastAsia="zh-CN"/>
        </w:rPr>
      </w:pPr>
      <w:r w:rsidRPr="00BA6DA8">
        <w:rPr>
          <w:color w:val="FF0000"/>
          <w:sz w:val="24"/>
          <w:szCs w:val="24"/>
        </w:rPr>
        <w:t>*** Unchanged text is omitted ***</w:t>
      </w:r>
    </w:p>
    <w:p w:rsidR="00DD57F7" w:rsidRDefault="00DD57F7" w:rsidP="00DD57F7">
      <w:pPr>
        <w:spacing w:after="120"/>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rsidR="00DD57F7" w:rsidRPr="00192CF9" w:rsidRDefault="00DD57F7" w:rsidP="00DD57F7">
      <w:pPr>
        <w:pStyle w:val="B1"/>
        <w:spacing w:after="120"/>
      </w:pPr>
      <w:r w:rsidRPr="00C06B59">
        <w:t>-</w:t>
      </w:r>
      <w:r w:rsidRPr="00C06B59">
        <w:tab/>
      </w:r>
      <w:r>
        <w:rPr>
          <w:lang w:val="en-US"/>
        </w:rPr>
        <w:t xml:space="preserve">if a transmission of </w:t>
      </w:r>
      <w:r w:rsidRPr="00C06B59">
        <w:rPr>
          <w:lang w:eastAsia="zh-CN"/>
        </w:rPr>
        <w:t xml:space="preserve">a first PUCCH </w:t>
      </w:r>
      <w:ins w:id="252" w:author="CATT" w:date="2020-10-10T16:26:00Z">
        <w:r w:rsidRPr="00192CF9">
          <w:t>over</w:t>
        </w:r>
        <w:r w:rsidRPr="00192CF9">
          <w:rPr>
            <w:rFonts w:hint="eastAsia"/>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PUCCH</m:t>
              </m:r>
            </m:sub>
          </m:sSub>
        </m:oMath>
        <w:r w:rsidRPr="00192CF9">
          <w:t xml:space="preserve"> slots</w:t>
        </w:r>
        <w:r w:rsidRPr="00C06B59">
          <w:rPr>
            <w:lang w:eastAsia="zh-CN"/>
          </w:rPr>
          <w:t xml:space="preserve"> </w:t>
        </w:r>
      </w:ins>
      <w:r w:rsidRPr="00C06B59">
        <w:rPr>
          <w:lang w:eastAsia="zh-CN"/>
        </w:rPr>
        <w:t xml:space="preserve">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w:t>
      </w:r>
      <w:ins w:id="253" w:author="CATT" w:date="2020-10-10T16:28:00Z">
        <w:r>
          <w:rPr>
            <w:rFonts w:hint="eastAsia"/>
            <w:lang w:eastAsia="zh-CN"/>
          </w:rPr>
          <w:t xml:space="preserve">in a slot </w:t>
        </w:r>
      </w:ins>
      <w:r w:rsidRPr="00C06B59">
        <w:rPr>
          <w:lang w:eastAsia="zh-CN"/>
        </w:rPr>
        <w:t xml:space="preserve">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w:t>
      </w:r>
      <w:r w:rsidRPr="0023398F">
        <w:rPr>
          <w:lang w:val="en-US" w:eastAsia="zh-CN"/>
        </w:rPr>
        <w:lastRenderedPageBreak/>
        <w:t xml:space="preserve">second PUCCH before the first symbol </w:t>
      </w:r>
      <w:r>
        <w:rPr>
          <w:lang w:val="en-US" w:eastAsia="zh-CN"/>
        </w:rPr>
        <w:t xml:space="preserve">that would </w:t>
      </w:r>
      <w:r w:rsidRPr="0023398F">
        <w:rPr>
          <w:lang w:val="en-US" w:eastAsia="zh-CN"/>
        </w:rPr>
        <w:t>overlap with the first PUCCH transmission</w:t>
      </w:r>
      <w:ins w:id="254" w:author="CATT" w:date="2020-10-10T16:27:00Z">
        <w:r w:rsidRPr="00E552B4">
          <w:rPr>
            <w:rFonts w:hint="eastAsia"/>
            <w:lang w:eastAsia="zh-C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PUCCH</m:t>
              </m:r>
            </m:sub>
          </m:sSub>
        </m:oMath>
        <w:r w:rsidRPr="00E552B4">
          <w:rPr>
            <w:rFonts w:hint="eastAsia"/>
            <w:lang w:eastAsia="zh-CN"/>
          </w:rPr>
          <w:t xml:space="preserve"> is the provided </w:t>
        </w:r>
        <w:r w:rsidRPr="00E552B4">
          <w:rPr>
            <w:noProof/>
            <w:lang w:eastAsia="zh-CN"/>
          </w:rPr>
          <w:t xml:space="preserve">by respective </w:t>
        </w:r>
        <w:proofErr w:type="spellStart"/>
        <w:r w:rsidRPr="00E552B4">
          <w:rPr>
            <w:i/>
          </w:rPr>
          <w:t>nrofSlots</w:t>
        </w:r>
        <w:proofErr w:type="spellEnd"/>
        <w:r w:rsidRPr="00E552B4">
          <w:rPr>
            <w:rFonts w:hint="eastAsia"/>
            <w:i/>
            <w:lang w:eastAsia="zh-CN"/>
          </w:rPr>
          <w:t xml:space="preserve"> </w:t>
        </w:r>
        <w:r w:rsidRPr="00E552B4">
          <w:rPr>
            <w:rFonts w:hint="eastAsia"/>
            <w:lang w:eastAsia="zh-CN"/>
          </w:rPr>
          <w:t xml:space="preserve">if provided,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PUCCH</m:t>
              </m:r>
            </m:sub>
          </m:sSub>
          <m:r>
            <w:rPr>
              <w:rFonts w:ascii="Cambria Math" w:hAnsi="Cambria Math"/>
            </w:rPr>
            <m:t>=1</m:t>
          </m:r>
        </m:oMath>
      </w:ins>
    </w:p>
    <w:p w:rsidR="00DD57F7" w:rsidRPr="00DD57F7" w:rsidRDefault="00DD57F7" w:rsidP="00DD57F7">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w:t>
      </w:r>
      <w:ins w:id="255" w:author="CATT" w:date="2020-10-10T16:29:00Z">
        <w:r w:rsidRPr="00192CF9">
          <w:t>over</w:t>
        </w:r>
        <w:r w:rsidRPr="00192CF9">
          <w:rPr>
            <w:rFonts w:hint="eastAsia"/>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PUSCH</m:t>
              </m:r>
            </m:sub>
          </m:sSub>
        </m:oMath>
        <w:r w:rsidRPr="00192CF9">
          <w:t xml:space="preserve"> slots</w:t>
        </w:r>
        <w:r w:rsidRPr="0023398F">
          <w:rPr>
            <w:lang w:eastAsia="zh-CN"/>
          </w:rPr>
          <w:t xml:space="preserve"> </w:t>
        </w:r>
      </w:ins>
      <w:r w:rsidRPr="0023398F">
        <w:rPr>
          <w:lang w:eastAsia="zh-CN"/>
        </w:rPr>
        <w:t xml:space="preserve">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would overlap</w:t>
      </w:r>
      <w:ins w:id="256" w:author="CATT" w:date="2020-10-10T16:29:00Z">
        <w:r>
          <w:rPr>
            <w:rFonts w:hint="eastAsia"/>
            <w:lang w:eastAsia="zh-CN"/>
          </w:rPr>
          <w:t xml:space="preserve"> in a slot</w:t>
        </w:r>
      </w:ins>
      <w:r w:rsidRPr="00C06B59">
        <w:rPr>
          <w:lang w:eastAsia="zh-CN"/>
        </w:rPr>
        <w:t xml:space="preserve">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ins w:id="257" w:author="CATT" w:date="2020-10-10T16:28:00Z">
        <w:r w:rsidRPr="00E552B4">
          <w:rPr>
            <w:rFonts w:hint="eastAsia"/>
            <w:lang w:eastAsia="zh-C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PUSCH</m:t>
              </m:r>
            </m:sub>
          </m:sSub>
        </m:oMath>
        <w:r w:rsidRPr="00E552B4">
          <w:rPr>
            <w:rFonts w:hint="eastAsia"/>
            <w:lang w:eastAsia="zh-CN"/>
          </w:rPr>
          <w:t xml:space="preserve"> is the provided </w:t>
        </w:r>
        <w:r w:rsidRPr="00E552B4">
          <w:rPr>
            <w:noProof/>
            <w:lang w:eastAsia="zh-CN"/>
          </w:rPr>
          <w:t xml:space="preserve">by </w:t>
        </w:r>
        <w:proofErr w:type="spellStart"/>
        <w:r w:rsidRPr="00E552B4">
          <w:rPr>
            <w:i/>
          </w:rPr>
          <w:t>pusch-AggregationFactor</w:t>
        </w:r>
        <w:proofErr w:type="spellEnd"/>
        <w:r w:rsidRPr="00E552B4">
          <w:rPr>
            <w:rFonts w:hint="eastAsia"/>
            <w:lang w:eastAsia="zh-CN"/>
          </w:rPr>
          <w:t xml:space="preserve"> or </w:t>
        </w:r>
        <w:r w:rsidRPr="00E552B4">
          <w:rPr>
            <w:i/>
          </w:rPr>
          <w:t>numberofrepetitions</w:t>
        </w:r>
      </w:ins>
      <w:ins w:id="258" w:author="CATT" w:date="2020-10-15T11:43:00Z">
        <w:r w:rsidRPr="00E552B4">
          <w:rPr>
            <w:rFonts w:hint="eastAsia"/>
            <w:i/>
            <w:lang w:eastAsia="zh-CN"/>
          </w:rPr>
          <w:t>-r16</w:t>
        </w:r>
      </w:ins>
      <w:ins w:id="259" w:author="CATT" w:date="2020-10-10T16:28:00Z">
        <w:r w:rsidRPr="00E552B4">
          <w:t xml:space="preserve"> </w:t>
        </w:r>
        <w:r w:rsidRPr="00E552B4">
          <w:rPr>
            <w:rFonts w:hint="eastAsia"/>
            <w:lang w:eastAsia="zh-CN"/>
          </w:rPr>
          <w:t>if provided, otherwise</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PUSCH</m:t>
              </m:r>
            </m:sub>
          </m:sSub>
          <m:r>
            <w:rPr>
              <w:rFonts w:ascii="Cambria Math" w:hAnsi="Cambria Math"/>
            </w:rPr>
            <m:t>=1</m:t>
          </m:r>
        </m:oMath>
      </w:ins>
    </w:p>
    <w:p w:rsidR="00DD57F7" w:rsidRDefault="00DD57F7" w:rsidP="00DD57F7">
      <w:pPr>
        <w:spacing w:after="120"/>
      </w:pPr>
      <w:proofErr w:type="gramStart"/>
      <w:r w:rsidRPr="0023398F">
        <w:t>where</w:t>
      </w:r>
      <w:proofErr w:type="gramEnd"/>
      <w:r w:rsidRPr="0023398F">
        <w:t xml:space="preserve"> </w:t>
      </w:r>
    </w:p>
    <w:p w:rsidR="00DD57F7" w:rsidRDefault="00DD57F7" w:rsidP="00DD57F7">
      <w:pPr>
        <w:pStyle w:val="B1"/>
        <w:spacing w:after="120"/>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rsidR="00DD57F7" w:rsidRDefault="00DD57F7" w:rsidP="00DD57F7">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DD57F7" w:rsidRPr="0023398F" w:rsidRDefault="00DD57F7" w:rsidP="00DD57F7">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DD57F7" w:rsidRPr="00C06B59" w:rsidRDefault="00DD57F7" w:rsidP="00DD57F7">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DD57F7" w:rsidRPr="00C06B59" w:rsidRDefault="00DD57F7" w:rsidP="00DD57F7">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DD57F7" w:rsidRPr="00C06B59" w:rsidRDefault="00DD57F7" w:rsidP="00DD57F7">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DD57F7" w:rsidRPr="00C06B59" w:rsidRDefault="00DD57F7" w:rsidP="00DD57F7">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w:t>
      </w:r>
      <w:proofErr w:type="gramStart"/>
      <w:r w:rsidRPr="00C06B59">
        <w:rPr>
          <w:rFonts w:eastAsia="Gulim"/>
          <w:lang w:eastAsia="ko-KR"/>
        </w:rPr>
        <w:t xml:space="preserve">for </w:t>
      </w:r>
      <w:proofErr w:type="gramEnd"/>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DD57F7" w:rsidRPr="00C06B59" w:rsidRDefault="00DD57F7" w:rsidP="00DD57F7">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DD57F7" w:rsidRPr="00C06B59" w:rsidRDefault="00DD57F7" w:rsidP="00DD57F7">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DD57F7" w:rsidRPr="00C06B59" w:rsidRDefault="00DD57F7" w:rsidP="00DD57F7">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DD57F7" w:rsidRPr="00C06B59" w:rsidRDefault="00DD57F7" w:rsidP="00DD57F7">
      <w:pPr>
        <w:pStyle w:val="B3"/>
        <w:spacing w:after="120"/>
        <w:rPr>
          <w:rFonts w:eastAsia="Gulim"/>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DD57F7" w:rsidRPr="00C06B59" w:rsidRDefault="00DD57F7" w:rsidP="00DD57F7">
      <w:pPr>
        <w:spacing w:after="120"/>
      </w:pPr>
      <w:r w:rsidRPr="00C06B59">
        <w:t>If a UE would transmit the following channels that would overlap in time</w:t>
      </w:r>
    </w:p>
    <w:p w:rsidR="00DD57F7" w:rsidRPr="00C06B59" w:rsidRDefault="00DD57F7" w:rsidP="00DD57F7">
      <w:pPr>
        <w:pStyle w:val="B1"/>
        <w:spacing w:after="120"/>
      </w:pPr>
      <w:r w:rsidRPr="00C06B59">
        <w:t>-</w:t>
      </w:r>
      <w:r w:rsidRPr="00C06B59">
        <w:tab/>
        <w:t xml:space="preserve">a first PUCCH of larger priority index with SR and a second PUCCH or PUSCH of smaller priority index, or </w:t>
      </w:r>
    </w:p>
    <w:p w:rsidR="00DD57F7" w:rsidRPr="00C06B59" w:rsidRDefault="00DD57F7" w:rsidP="00DD57F7">
      <w:pPr>
        <w:pStyle w:val="B1"/>
        <w:spacing w:after="120"/>
      </w:pPr>
      <w:r w:rsidRPr="00C06B59">
        <w:t>-</w:t>
      </w:r>
      <w:r w:rsidRPr="00C06B59">
        <w:tab/>
        <w:t>a configured grant PUSCH of larger priority index and a PUCCH of smaller priority index, or</w:t>
      </w:r>
    </w:p>
    <w:p w:rsidR="00DD57F7" w:rsidRPr="00C06B59" w:rsidRDefault="00DD57F7" w:rsidP="00DD57F7">
      <w:pPr>
        <w:pStyle w:val="B1"/>
        <w:spacing w:after="120"/>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rsidR="00DD57F7" w:rsidRPr="00C06B59" w:rsidRDefault="00DD57F7" w:rsidP="00DD57F7">
      <w:pPr>
        <w:pStyle w:val="B1"/>
        <w:spacing w:after="120"/>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rsidR="00DD57F7" w:rsidRPr="00C06B59" w:rsidRDefault="00DD57F7" w:rsidP="00DD57F7">
      <w:pPr>
        <w:pStyle w:val="B1"/>
        <w:spacing w:after="120"/>
      </w:pPr>
      <w:r w:rsidRPr="00C06B59">
        <w:t>-</w:t>
      </w:r>
      <w:r w:rsidRPr="00C06B59">
        <w:tab/>
        <w:t>a configured grant PUSCH of larger priority index and a configured PUSCH of lower priority index on a same serving cell</w:t>
      </w:r>
    </w:p>
    <w:p w:rsidR="00DD57F7" w:rsidRPr="00C06B59" w:rsidRDefault="00DD57F7" w:rsidP="00DD57F7">
      <w:pPr>
        <w:spacing w:after="120"/>
      </w:pPr>
      <w:proofErr w:type="gramStart"/>
      <w:r w:rsidRPr="00C06B59">
        <w:t>the</w:t>
      </w:r>
      <w:proofErr w:type="gramEnd"/>
      <w:r w:rsidRPr="00C06B59">
        <w:t xml:space="preserve"> UE is expected to cancel the PUCCH/PUSCH transmissions of smaller priority index before the first symbol overlapping with the PUCCH/PUSCH transmission of larger priority index.</w:t>
      </w:r>
    </w:p>
    <w:p w:rsidR="00DD57F7" w:rsidRPr="00C06B59" w:rsidRDefault="00DD57F7" w:rsidP="00DD57F7">
      <w:pPr>
        <w:spacing w:after="120"/>
        <w:rPr>
          <w:b/>
          <w:noProof/>
          <w:lang w:eastAsia="zh-CN"/>
        </w:rPr>
      </w:pPr>
      <w:r w:rsidRPr="00C06B59">
        <w:lastRenderedPageBreak/>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rsidR="00DD57F7" w:rsidRDefault="00DD57F7" w:rsidP="00DD57F7">
      <w:pPr>
        <w:spacing w:after="120"/>
        <w:rPr>
          <w:lang w:eastAsia="zh-CN"/>
        </w:rPr>
      </w:pPr>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rsidR="00DD57F7" w:rsidRPr="00192CF9" w:rsidRDefault="00DD57F7" w:rsidP="00DD57F7">
      <w:pPr>
        <w:spacing w:after="120"/>
        <w:rPr>
          <w:ins w:id="260" w:author="CATT" w:date="2020-10-10T16:24:00Z"/>
          <w:rFonts w:eastAsiaTheme="minorEastAsia"/>
          <w:lang w:eastAsia="zh-CN"/>
        </w:rPr>
      </w:pPr>
      <w:ins w:id="261" w:author="CATT" w:date="2020-10-10T16:24:00Z">
        <w:r w:rsidRPr="00192CF9">
          <w:t>In the remaining of this Clause, the multiplexing or prioritization for overlapping channels are for overlapping channels with same priority index.</w:t>
        </w:r>
      </w:ins>
    </w:p>
    <w:p w:rsidR="00DD57F7" w:rsidRPr="00EE027F" w:rsidRDefault="00DD57F7" w:rsidP="00DD57F7">
      <w:pPr>
        <w:spacing w:after="120"/>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i/>
          <w:iCs/>
          <w:lang w:eastAsia="zh-CN"/>
        </w:rPr>
        <w:t>-r16</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i/>
          <w:iCs/>
          <w:lang w:eastAsia="zh-CN"/>
        </w:rPr>
        <w:t>-r16</w:t>
      </w:r>
      <w:r w:rsidRPr="00EE027F">
        <w:rPr>
          <w:rFonts w:cs="Arial"/>
          <w:lang w:eastAsia="zh-CN"/>
        </w:rPr>
        <w:t>.</w:t>
      </w:r>
    </w:p>
    <w:p w:rsidR="00DD57F7" w:rsidRPr="00A578C0" w:rsidRDefault="00DD57F7" w:rsidP="00DD57F7">
      <w:pPr>
        <w:spacing w:after="120"/>
        <w:rPr>
          <w:rFonts w:eastAsia="宋体"/>
          <w:color w:val="FF0000"/>
        </w:rPr>
      </w:pPr>
      <w:r w:rsidRPr="00A578C0">
        <w:rPr>
          <w:rFonts w:eastAsia="宋体" w:hint="eastAsia"/>
          <w:color w:val="FF0000"/>
        </w:rPr>
        <w:t>----------------------------------------------------- End of text proposal ------------------------------------------------------</w:t>
      </w:r>
    </w:p>
    <w:p w:rsidR="00DD57F7" w:rsidRPr="00C761AF" w:rsidRDefault="00DD57F7" w:rsidP="00DD57F7">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5</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9 of TS38.213</w:t>
      </w:r>
      <w:r w:rsidRPr="00C761AF">
        <w:rPr>
          <w:rFonts w:eastAsia="宋体" w:hint="eastAsia"/>
          <w:b/>
          <w:i/>
          <w:lang w:eastAsia="zh-CN"/>
        </w:rPr>
        <w:t>.</w:t>
      </w:r>
    </w:p>
    <w:p w:rsidR="00DD57F7" w:rsidRPr="00A578C0" w:rsidRDefault="00DD57F7" w:rsidP="00DD57F7">
      <w:pPr>
        <w:spacing w:after="120"/>
        <w:rPr>
          <w:rFonts w:eastAsia="宋体"/>
          <w:color w:val="FF0000"/>
        </w:rPr>
      </w:pPr>
      <w:r w:rsidRPr="00A578C0">
        <w:rPr>
          <w:rFonts w:eastAsia="宋体" w:hint="eastAsia"/>
          <w:color w:val="FF0000"/>
        </w:rPr>
        <w:t>-------------------------------------------------- Start of text proposal ------------------------------------------------------</w:t>
      </w:r>
    </w:p>
    <w:p w:rsidR="00DD57F7" w:rsidRPr="00632136" w:rsidRDefault="00DD57F7" w:rsidP="00DD57F7">
      <w:pPr>
        <w:spacing w:after="120"/>
        <w:rPr>
          <w:rFonts w:ascii="Arial" w:hAnsi="Arial" w:cs="Arial"/>
          <w:b/>
          <w:sz w:val="28"/>
          <w:szCs w:val="28"/>
        </w:rPr>
      </w:pPr>
      <w:r w:rsidRPr="00632136">
        <w:rPr>
          <w:rFonts w:ascii="Arial" w:hAnsi="Arial" w:cs="Arial"/>
          <w:b/>
          <w:sz w:val="28"/>
          <w:szCs w:val="28"/>
        </w:rPr>
        <w:t>9</w:t>
      </w:r>
      <w:r w:rsidRPr="00632136">
        <w:rPr>
          <w:rFonts w:ascii="Arial" w:hAnsi="Arial" w:cs="Arial"/>
          <w:b/>
          <w:sz w:val="28"/>
          <w:szCs w:val="28"/>
        </w:rPr>
        <w:tab/>
        <w:t>UE procedure for reporting control information</w:t>
      </w:r>
    </w:p>
    <w:p w:rsidR="00DD57F7" w:rsidRPr="00BA6DA8" w:rsidRDefault="00DD57F7" w:rsidP="00DD57F7">
      <w:pPr>
        <w:spacing w:after="120"/>
        <w:jc w:val="center"/>
        <w:rPr>
          <w:rFonts w:eastAsia="宋体"/>
          <w:color w:val="FF0000"/>
          <w:sz w:val="24"/>
          <w:szCs w:val="24"/>
          <w:lang w:eastAsia="zh-CN"/>
        </w:rPr>
      </w:pPr>
      <w:r w:rsidRPr="00BA6DA8">
        <w:rPr>
          <w:color w:val="FF0000"/>
          <w:sz w:val="24"/>
          <w:szCs w:val="24"/>
        </w:rPr>
        <w:t>*** Unchanged text is omitted ***</w:t>
      </w:r>
    </w:p>
    <w:p w:rsidR="00DD57F7" w:rsidRPr="00032A9D" w:rsidRDefault="00DD57F7" w:rsidP="00DD57F7">
      <w:pPr>
        <w:shd w:val="clear" w:color="auto" w:fill="FFFFFF"/>
        <w:spacing w:after="120"/>
        <w:rPr>
          <w:ins w:id="262" w:author="CATT" w:date="2020-10-10T14:23:00Z"/>
          <w:noProof/>
          <w:lang w:eastAsia="zh-CN"/>
        </w:rPr>
      </w:pPr>
      <w:ins w:id="263" w:author="CATT" w:date="2020-10-10T14:23:00Z">
        <w:r w:rsidRPr="00A5237B">
          <w:rPr>
            <w:noProof/>
            <w:lang w:eastAsia="zh-CN"/>
          </w:rPr>
          <w:t>If a UE is provided</w:t>
        </w:r>
        <w:r>
          <w:rPr>
            <w:noProof/>
            <w:lang w:eastAsia="zh-CN"/>
          </w:rPr>
          <w:t xml:space="preserve"> </w:t>
        </w:r>
        <w:r>
          <w:rPr>
            <w:rFonts w:eastAsiaTheme="minorEastAsia" w:hint="eastAsia"/>
            <w:noProof/>
            <w:lang w:eastAsia="zh-CN"/>
          </w:rPr>
          <w:t>one</w:t>
        </w:r>
        <w:r>
          <w:rPr>
            <w:noProof/>
            <w:lang w:eastAsia="zh-CN"/>
          </w:rPr>
          <w:t xml:space="preserve"> </w:t>
        </w:r>
        <w:r w:rsidRPr="00A5237B">
          <w:rPr>
            <w:i/>
            <w:iCs/>
            <w:noProof/>
            <w:lang w:eastAsia="zh-CN"/>
          </w:rPr>
          <w:t>PUCCH-Config</w:t>
        </w:r>
      </w:ins>
    </w:p>
    <w:p w:rsidR="00DD57F7" w:rsidRDefault="00DD57F7" w:rsidP="00DD57F7">
      <w:pPr>
        <w:pStyle w:val="B1"/>
        <w:spacing w:after="120"/>
        <w:rPr>
          <w:ins w:id="264" w:author="CATT" w:date="2020-10-10T14:23:00Z"/>
          <w:lang w:val="en-US"/>
        </w:rPr>
      </w:pPr>
      <w:ins w:id="265" w:author="CATT" w:date="2020-10-10T14:23:00Z">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 xml:space="preserve">the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rFonts w:hint="eastAsia"/>
            <w:lang w:val="en-US" w:eastAsia="zh-CN"/>
          </w:rPr>
          <w:t>the</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w:t>
        </w:r>
        <w:r w:rsidRPr="00085EC7">
          <w:rPr>
            <w:i/>
            <w:iCs/>
            <w:lang w:eastAsia="zh-CN"/>
          </w:rPr>
          <w:t>PUCCH-Config</w:t>
        </w:r>
      </w:ins>
    </w:p>
    <w:p w:rsidR="00DD57F7" w:rsidRPr="00032A9D" w:rsidRDefault="00DD57F7" w:rsidP="00DD57F7">
      <w:pPr>
        <w:shd w:val="clear" w:color="auto" w:fill="FFFFFF"/>
        <w:spacing w:after="120"/>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rsidR="00DD57F7" w:rsidRDefault="00DD57F7" w:rsidP="00DD57F7">
      <w:pPr>
        <w:pStyle w:val="B1"/>
        <w:spacing w:after="120"/>
        <w:rPr>
          <w:lang w:val="en-US"/>
        </w:rPr>
      </w:pPr>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rsidR="00DD57F7" w:rsidRDefault="00DD57F7" w:rsidP="00DD57F7">
      <w:pPr>
        <w:pStyle w:val="B1"/>
        <w:spacing w:after="120"/>
        <w:rPr>
          <w:lang w:val="en-US"/>
        </w:rPr>
      </w:pPr>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rsidR="00DD57F7" w:rsidRPr="00A578C0" w:rsidRDefault="00DD57F7" w:rsidP="00DD57F7">
      <w:pPr>
        <w:spacing w:after="120"/>
        <w:rPr>
          <w:rFonts w:eastAsia="宋体"/>
          <w:color w:val="FF0000"/>
        </w:rPr>
      </w:pPr>
      <w:r w:rsidRPr="00A578C0">
        <w:rPr>
          <w:rFonts w:eastAsia="宋体" w:hint="eastAsia"/>
          <w:color w:val="FF0000"/>
        </w:rPr>
        <w:t>----------------------------------------------------- End of text proposal ------------------------------------------------------</w:t>
      </w:r>
    </w:p>
    <w:p w:rsidR="00DD57F7" w:rsidRPr="00890125" w:rsidRDefault="00DD57F7" w:rsidP="00DD57F7">
      <w:pPr>
        <w:spacing w:after="120"/>
        <w:jc w:val="both"/>
        <w:rPr>
          <w:b/>
          <w:i/>
          <w:iCs/>
          <w:lang w:eastAsia="zh-CN"/>
        </w:rPr>
      </w:pPr>
      <w:r w:rsidRPr="001D640C">
        <w:rPr>
          <w:b/>
          <w:i/>
          <w:iCs/>
          <w:lang w:eastAsia="zh-CN"/>
        </w:rPr>
        <w:t xml:space="preserve">Proposal </w:t>
      </w:r>
      <w:r>
        <w:rPr>
          <w:rFonts w:eastAsia="宋体" w:hint="eastAsia"/>
          <w:b/>
          <w:i/>
          <w:iCs/>
          <w:lang w:eastAsia="zh-CN"/>
        </w:rPr>
        <w:t>6</w:t>
      </w:r>
      <w:r w:rsidRPr="001D640C">
        <w:rPr>
          <w:b/>
          <w:i/>
          <w:iCs/>
          <w:lang w:eastAsia="zh-CN"/>
        </w:rPr>
        <w:t xml:space="preserve">: </w:t>
      </w:r>
      <w:r w:rsidRPr="008763BA">
        <w:rPr>
          <w:rFonts w:eastAsia="宋体" w:hint="eastAsia"/>
          <w:b/>
          <w:i/>
          <w:color w:val="000000"/>
          <w:lang w:eastAsia="zh-CN"/>
        </w:rPr>
        <w:t>Type-</w:t>
      </w:r>
      <w:r>
        <w:rPr>
          <w:rFonts w:eastAsia="宋体" w:hint="eastAsia"/>
          <w:b/>
          <w:i/>
          <w:color w:val="000000"/>
          <w:lang w:eastAsia="zh-CN"/>
        </w:rPr>
        <w:t>1</w:t>
      </w:r>
      <w:r w:rsidRPr="008763BA">
        <w:rPr>
          <w:rFonts w:eastAsia="宋体" w:hint="eastAsia"/>
          <w:b/>
          <w:i/>
          <w:color w:val="000000"/>
          <w:lang w:eastAsia="zh-CN"/>
        </w:rPr>
        <w:t xml:space="preserve"> HARQ-ACK codebook</w:t>
      </w:r>
      <w:r>
        <w:rPr>
          <w:rFonts w:eastAsia="宋体" w:hint="eastAsia"/>
          <w:b/>
          <w:i/>
          <w:color w:val="000000"/>
          <w:lang w:eastAsia="zh-CN"/>
        </w:rPr>
        <w:t xml:space="preserve"> is not supported for sub-slot based HARQ-ACK feedback in Rel-16.</w:t>
      </w:r>
    </w:p>
    <w:p w:rsidR="00DD57F7" w:rsidRPr="000015DF" w:rsidRDefault="00DD57F7" w:rsidP="00DD57F7">
      <w:pPr>
        <w:pStyle w:val="ac"/>
        <w:rPr>
          <w:rFonts w:eastAsiaTheme="minorEastAsia"/>
          <w:b/>
          <w:i/>
          <w:lang w:eastAsia="zh-CN"/>
        </w:rPr>
      </w:pPr>
      <w:bookmarkStart w:id="266" w:name="_GoBack"/>
      <w:bookmarkEnd w:id="266"/>
      <w:r w:rsidRPr="00E552B4">
        <w:rPr>
          <w:rFonts w:eastAsiaTheme="minorEastAsia"/>
          <w:b/>
          <w:bCs/>
          <w:i/>
          <w:iCs/>
          <w:color w:val="000000"/>
          <w:bdr w:val="none" w:sz="0" w:space="0" w:color="auto" w:frame="1"/>
          <w:shd w:val="clear" w:color="auto" w:fill="FFFFFF"/>
          <w:lang w:eastAsia="zh-CN"/>
        </w:rPr>
        <w:t>Propos</w:t>
      </w:r>
      <w:r w:rsidRPr="00DD57F7">
        <w:rPr>
          <w:rFonts w:eastAsiaTheme="minorEastAsia"/>
          <w:b/>
          <w:bCs/>
          <w:i/>
          <w:iCs/>
          <w:color w:val="000000"/>
          <w:bdr w:val="none" w:sz="0" w:space="0" w:color="auto" w:frame="1"/>
          <w:shd w:val="clear" w:color="auto" w:fill="FFFFFF"/>
          <w:lang w:eastAsia="zh-CN"/>
        </w:rPr>
        <w:t>al 7:</w:t>
      </w:r>
      <w:r w:rsidRPr="00D13855">
        <w:rPr>
          <w:rFonts w:eastAsiaTheme="minorEastAsia"/>
          <w:b/>
          <w:bCs/>
          <w:i/>
          <w:iCs/>
          <w:color w:val="000000"/>
          <w:bdr w:val="none" w:sz="0" w:space="0" w:color="auto" w:frame="1"/>
          <w:shd w:val="clear" w:color="auto" w:fill="FFFFFF"/>
          <w:lang w:eastAsia="zh-CN"/>
        </w:rPr>
        <w:t xml:space="preserve"> </w:t>
      </w:r>
      <w:r w:rsidRPr="00DD57F7">
        <w:rPr>
          <w:b/>
          <w:i/>
          <w:noProof/>
          <w:lang w:eastAsia="zh-CN"/>
        </w:rPr>
        <w:t>Clarify that</w:t>
      </w:r>
      <m:oMath>
        <m:sSubSup>
          <m:sSubSupPr>
            <m:ctrlPr>
              <w:rPr>
                <w:rFonts w:ascii="Cambria Math" w:eastAsiaTheme="minorEastAsia" w:hAnsi="Cambria Math"/>
                <w:b/>
                <w:bCs/>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 xml:space="preserve"> N</m:t>
            </m:r>
          </m:e>
          <m:sub>
            <m:r>
              <m:rPr>
                <m:sty m:val="b"/>
              </m:rPr>
              <w:rPr>
                <w:rFonts w:ascii="Cambria Math" w:eastAsiaTheme="minorEastAsia" w:hAnsi="Cambria Math"/>
                <w:color w:val="000000"/>
                <w:bdr w:val="none" w:sz="0" w:space="0" w:color="auto" w:frame="1"/>
                <w:shd w:val="clear" w:color="auto" w:fill="FFFFFF"/>
                <w:lang w:eastAsia="zh-CN"/>
              </w:rPr>
              <m:t>PDSCH</m:t>
            </m:r>
          </m:sub>
          <m:sup>
            <m:r>
              <m:rPr>
                <m:sty m:val="b"/>
              </m:rPr>
              <w:rPr>
                <w:rFonts w:ascii="Cambria Math" w:eastAsiaTheme="minorEastAsia" w:hAnsi="Cambria Math"/>
                <w:color w:val="000000"/>
                <w:bdr w:val="none" w:sz="0" w:space="0" w:color="auto" w:frame="1"/>
                <w:shd w:val="clear" w:color="auto" w:fill="FFFFFF"/>
                <w:lang w:eastAsia="zh-CN"/>
              </w:rPr>
              <m:t>repeat,max</m:t>
            </m:r>
          </m:sup>
        </m:sSubSup>
      </m:oMath>
      <w:r w:rsidRPr="00DD57F7">
        <w:rPr>
          <w:b/>
          <w:i/>
          <w:noProof/>
          <w:lang w:eastAsia="zh-CN"/>
        </w:rPr>
        <w:t xml:space="preserve"> is determined per-serving cell</w:t>
      </w:r>
      <w:r>
        <w:rPr>
          <w:rFonts w:eastAsiaTheme="minorEastAsia" w:hint="eastAsia"/>
          <w:b/>
          <w:i/>
          <w:noProof/>
          <w:lang w:eastAsia="zh-CN"/>
        </w:rPr>
        <w:t xml:space="preserve"> in Rel-16</w:t>
      </w:r>
      <w:r w:rsidRPr="00DD57F7">
        <w:rPr>
          <w:b/>
          <w:i/>
          <w:noProof/>
          <w:lang w:eastAsia="zh-CN"/>
        </w:rPr>
        <w:t>.</w:t>
      </w:r>
    </w:p>
    <w:p w:rsidR="00DD57F7" w:rsidRPr="00E552B4" w:rsidRDefault="00DD57F7" w:rsidP="00DD57F7">
      <w:pPr>
        <w:pStyle w:val="ac"/>
        <w:rPr>
          <w:rFonts w:eastAsiaTheme="minorEastAsia"/>
          <w:b/>
          <w:bCs/>
          <w:i/>
          <w:iCs/>
          <w:color w:val="000000"/>
          <w:bdr w:val="none" w:sz="0" w:space="0" w:color="auto" w:frame="1"/>
          <w:shd w:val="clear" w:color="auto" w:fill="FFFFFF"/>
          <w:lang w:eastAsia="zh-CN"/>
        </w:rPr>
      </w:pPr>
      <w:r w:rsidRPr="000015DF">
        <w:rPr>
          <w:rFonts w:eastAsiaTheme="minorEastAsia"/>
          <w:b/>
          <w:i/>
          <w:lang w:eastAsia="zh-CN"/>
        </w:rPr>
        <w:t>P</w:t>
      </w:r>
      <w:r w:rsidRPr="000015DF">
        <w:rPr>
          <w:rFonts w:eastAsiaTheme="minorEastAsia" w:hint="eastAsia"/>
          <w:b/>
          <w:i/>
          <w:lang w:eastAsia="zh-CN"/>
        </w:rPr>
        <w:t xml:space="preserve">roposal 8: </w:t>
      </w:r>
      <w:r>
        <w:rPr>
          <w:rFonts w:eastAsiaTheme="minorEastAsia" w:hint="eastAsia"/>
          <w:b/>
          <w:i/>
          <w:lang w:eastAsia="zh-CN"/>
        </w:rPr>
        <w:t>T</w:t>
      </w:r>
      <w:r w:rsidRPr="000015DF">
        <w:rPr>
          <w:rFonts w:eastAsiaTheme="minorEastAsia" w:hint="eastAsia"/>
          <w:b/>
          <w:i/>
          <w:lang w:eastAsia="zh-CN"/>
        </w:rPr>
        <w:t>he</w:t>
      </w:r>
      <w:r w:rsidRPr="00E552B4">
        <w:rPr>
          <w:rFonts w:eastAsiaTheme="minorEastAsia"/>
          <w:b/>
          <w:bCs/>
          <w:i/>
          <w:iCs/>
          <w:color w:val="000000"/>
          <w:bdr w:val="none" w:sz="0" w:space="0" w:color="auto" w:frame="1"/>
          <w:shd w:val="clear" w:color="auto" w:fill="FFFFFF"/>
          <w:lang w:eastAsia="zh-CN"/>
        </w:rPr>
        <w:t xml:space="preserve"> </w:t>
      </w:r>
      <w:r>
        <w:rPr>
          <w:rFonts w:eastAsiaTheme="minorEastAsia" w:hint="eastAsia"/>
          <w:b/>
          <w:bCs/>
          <w:i/>
          <w:iCs/>
          <w:color w:val="000000"/>
          <w:bdr w:val="none" w:sz="0" w:space="0" w:color="auto" w:frame="1"/>
          <w:shd w:val="clear" w:color="auto" w:fill="FFFFFF"/>
          <w:lang w:eastAsia="zh-CN"/>
        </w:rPr>
        <w:t>value</w:t>
      </w:r>
      <w:r w:rsidRPr="00E552B4">
        <w:rPr>
          <w:rFonts w:eastAsiaTheme="minorEastAsia"/>
          <w:b/>
          <w:bCs/>
          <w:i/>
          <w:iCs/>
          <w:color w:val="000000"/>
          <w:bdr w:val="none" w:sz="0" w:space="0" w:color="auto" w:frame="1"/>
          <w:shd w:val="clear" w:color="auto" w:fill="FFFFFF"/>
          <w:lang w:eastAsia="zh-CN"/>
        </w:rPr>
        <w:t xml:space="preserve"> of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E552B4">
        <w:rPr>
          <w:rFonts w:eastAsiaTheme="minorEastAsia"/>
          <w:b/>
          <w:bCs/>
          <w:i/>
          <w:iCs/>
          <w:color w:val="000000"/>
          <w:bdr w:val="none" w:sz="0" w:space="0" w:color="auto" w:frame="1"/>
          <w:shd w:val="clear" w:color="auto" w:fill="FFFFFF"/>
          <w:lang w:eastAsia="zh-CN"/>
        </w:rPr>
        <w:t xml:space="preserve"> </w:t>
      </w:r>
      <w:r>
        <w:rPr>
          <w:rFonts w:eastAsiaTheme="minorEastAsia" w:hint="eastAsia"/>
          <w:b/>
          <w:bCs/>
          <w:i/>
          <w:iCs/>
          <w:color w:val="000000"/>
          <w:bdr w:val="none" w:sz="0" w:space="0" w:color="auto" w:frame="1"/>
          <w:shd w:val="clear" w:color="auto" w:fill="FFFFFF"/>
          <w:lang w:eastAsia="zh-CN"/>
        </w:rPr>
        <w:t xml:space="preserve">is </w:t>
      </w:r>
      <w:r w:rsidRPr="003B3A55">
        <w:rPr>
          <w:rFonts w:eastAsiaTheme="minorEastAsia" w:hint="eastAsia"/>
          <w:b/>
          <w:i/>
          <w:lang w:eastAsia="zh-CN"/>
        </w:rPr>
        <w:t xml:space="preserve">determined </w:t>
      </w:r>
      <w:r>
        <w:rPr>
          <w:rFonts w:eastAsiaTheme="minorEastAsia" w:hint="eastAsia"/>
          <w:b/>
          <w:i/>
          <w:lang w:eastAsia="zh-CN"/>
        </w:rPr>
        <w:t>as below:</w:t>
      </w:r>
    </w:p>
    <w:p w:rsidR="00DD57F7" w:rsidRPr="00DD57F7" w:rsidRDefault="00DD57F7" w:rsidP="00DD57F7">
      <w:pPr>
        <w:pStyle w:val="ac"/>
        <w:numPr>
          <w:ilvl w:val="0"/>
          <w:numId w:val="45"/>
        </w:numPr>
        <w:rPr>
          <w:rFonts w:eastAsiaTheme="minorEastAsia"/>
          <w:b/>
          <w:i/>
          <w:iCs/>
          <w:lang w:eastAsia="zh-CN"/>
        </w:rPr>
      </w:pPr>
      <w:r>
        <w:rPr>
          <w:rFonts w:eastAsiaTheme="minorEastAsia" w:hint="eastAsia"/>
          <w:b/>
          <w:i/>
          <w:lang w:eastAsia="zh-CN"/>
        </w:rPr>
        <w:t>I</w:t>
      </w:r>
      <w:r w:rsidRPr="004261FC">
        <w:rPr>
          <w:rFonts w:eastAsiaTheme="minorEastAsia"/>
          <w:b/>
          <w:i/>
          <w:lang w:eastAsia="zh-CN"/>
        </w:rPr>
        <w:t xml:space="preserve">f </w:t>
      </w:r>
      <w:r>
        <w:rPr>
          <w:rFonts w:eastAsiaTheme="minorEastAsia" w:hint="eastAsia"/>
          <w:b/>
          <w:i/>
          <w:lang w:eastAsia="zh-CN"/>
        </w:rPr>
        <w:t>UE is configured with</w:t>
      </w:r>
      <w:r w:rsidRPr="004261FC">
        <w:rPr>
          <w:rFonts w:eastAsiaTheme="minorEastAsia"/>
          <w:b/>
          <w:i/>
          <w:lang w:eastAsia="zh-CN"/>
        </w:rPr>
        <w:t xml:space="preserve"> SPS PDSCH and </w:t>
      </w:r>
      <w:r w:rsidRPr="004261FC">
        <w:rPr>
          <w:b/>
          <w:i/>
        </w:rPr>
        <w:t>numberOfRepetitions</w:t>
      </w:r>
      <w:r w:rsidRPr="004261FC">
        <w:rPr>
          <w:b/>
          <w:i/>
          <w:iCs/>
        </w:rPr>
        <w:t>-r16</w:t>
      </w:r>
      <w:r w:rsidRPr="004261FC">
        <w:rPr>
          <w:rFonts w:eastAsiaTheme="minorEastAsia"/>
          <w:b/>
          <w:i/>
          <w:iCs/>
          <w:lang w:eastAsia="zh-CN"/>
        </w:rPr>
        <w:t xml:space="preserve"> </w:t>
      </w:r>
      <w:r w:rsidRPr="004261FC">
        <w:rPr>
          <w:rFonts w:eastAsiaTheme="minorEastAsia"/>
          <w:b/>
          <w:i/>
          <w:lang w:eastAsia="zh-CN"/>
        </w:rPr>
        <w:t xml:space="preserve">on </w:t>
      </w:r>
      <w:r>
        <w:rPr>
          <w:rFonts w:eastAsiaTheme="minorEastAsia" w:hint="eastAsia"/>
          <w:b/>
          <w:i/>
          <w:lang w:eastAsia="zh-CN"/>
        </w:rPr>
        <w:t>a</w:t>
      </w:r>
      <w:r w:rsidRPr="004261FC">
        <w:rPr>
          <w:rFonts w:eastAsiaTheme="minorEastAsia"/>
          <w:b/>
          <w:i/>
          <w:lang w:eastAsia="zh-CN"/>
        </w:rPr>
        <w:t xml:space="preserve"> serving cell</w:t>
      </w:r>
      <w:r>
        <w:rPr>
          <w:rFonts w:eastAsiaTheme="minorEastAsia" w:hint="eastAsia"/>
          <w:b/>
          <w:i/>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DD57F7">
        <w:rPr>
          <w:rFonts w:eastAsiaTheme="minorEastAsia"/>
          <w:b/>
          <w:bCs/>
          <w:i/>
          <w:iCs/>
          <w:color w:val="000000"/>
          <w:bdr w:val="none" w:sz="0" w:space="0" w:color="auto" w:frame="1"/>
          <w:shd w:val="clear" w:color="auto" w:fill="FFFFFF"/>
          <w:lang w:eastAsia="zh-CN"/>
        </w:rPr>
        <w:t xml:space="preserve"> is a maximum value </w:t>
      </w:r>
      <w:r w:rsidRPr="00DD57F7">
        <w:rPr>
          <w:b/>
          <w:i/>
        </w:rPr>
        <w:t>numberOfRepetitions</w:t>
      </w:r>
      <w:r w:rsidRPr="00DD57F7">
        <w:rPr>
          <w:b/>
          <w:i/>
          <w:iCs/>
        </w:rPr>
        <w:t>-r16</w:t>
      </w:r>
      <w:r w:rsidRPr="00DD57F7">
        <w:rPr>
          <w:rFonts w:eastAsiaTheme="minorEastAsia"/>
          <w:b/>
          <w:i/>
          <w:iCs/>
          <w:lang w:eastAsia="zh-CN"/>
        </w:rPr>
        <w:t xml:space="preserve"> </w:t>
      </w:r>
      <w:r>
        <w:rPr>
          <w:rFonts w:eastAsiaTheme="minorEastAsia" w:hint="eastAsia"/>
          <w:b/>
          <w:i/>
          <w:iCs/>
          <w:lang w:eastAsia="zh-CN"/>
        </w:rPr>
        <w:t>for the serving cell</w:t>
      </w:r>
      <w:r w:rsidRPr="00DD57F7">
        <w:rPr>
          <w:rFonts w:eastAsiaTheme="minorEastAsia"/>
          <w:b/>
          <w:i/>
          <w:lang w:eastAsia="zh-CN"/>
        </w:rPr>
        <w:t>;</w:t>
      </w:r>
    </w:p>
    <w:p w:rsidR="00DD57F7" w:rsidRPr="00DD57F7" w:rsidRDefault="00DD57F7" w:rsidP="00DD57F7">
      <w:pPr>
        <w:pStyle w:val="ac"/>
        <w:numPr>
          <w:ilvl w:val="0"/>
          <w:numId w:val="45"/>
        </w:numPr>
        <w:rPr>
          <w:rFonts w:eastAsiaTheme="minorEastAsia"/>
          <w:b/>
          <w:i/>
          <w:iCs/>
          <w:lang w:eastAsia="zh-CN"/>
        </w:rPr>
      </w:pPr>
      <w:r>
        <w:rPr>
          <w:rFonts w:eastAsiaTheme="minorEastAsia" w:hint="eastAsia"/>
          <w:b/>
          <w:i/>
          <w:lang w:eastAsia="zh-CN"/>
        </w:rPr>
        <w:t>I</w:t>
      </w:r>
      <w:r w:rsidRPr="00BA158A">
        <w:rPr>
          <w:rFonts w:eastAsiaTheme="minorEastAsia" w:hint="eastAsia"/>
          <w:b/>
          <w:i/>
          <w:lang w:eastAsia="zh-CN"/>
        </w:rPr>
        <w:t xml:space="preserve">f </w:t>
      </w:r>
      <w:r>
        <w:rPr>
          <w:rFonts w:eastAsiaTheme="minorEastAsia" w:hint="eastAsia"/>
          <w:b/>
          <w:i/>
          <w:lang w:eastAsia="zh-CN"/>
        </w:rPr>
        <w:t xml:space="preserve">UE is not configured with </w:t>
      </w:r>
      <w:r w:rsidRPr="00BA158A">
        <w:rPr>
          <w:rFonts w:eastAsiaTheme="minorEastAsia" w:hint="eastAsia"/>
          <w:b/>
          <w:i/>
          <w:lang w:eastAsia="zh-CN"/>
        </w:rPr>
        <w:t xml:space="preserve">SPS PDSCH </w:t>
      </w:r>
      <w:r>
        <w:rPr>
          <w:rFonts w:eastAsiaTheme="minorEastAsia" w:hint="eastAsia"/>
          <w:b/>
          <w:i/>
          <w:lang w:eastAsia="zh-CN"/>
        </w:rPr>
        <w:t>or</w:t>
      </w:r>
      <w:r w:rsidRPr="00BA158A">
        <w:rPr>
          <w:rFonts w:eastAsiaTheme="minorEastAsia" w:hint="eastAsia"/>
          <w:b/>
          <w:i/>
          <w:lang w:eastAsia="zh-CN"/>
        </w:rPr>
        <w:t xml:space="preserve"> </w:t>
      </w:r>
      <w:r w:rsidRPr="00BA158A">
        <w:rPr>
          <w:b/>
          <w:i/>
        </w:rPr>
        <w:t>numberOfRepetitions</w:t>
      </w:r>
      <w:r w:rsidRPr="00BA158A">
        <w:rPr>
          <w:b/>
          <w:i/>
          <w:iCs/>
        </w:rPr>
        <w:t>-r16</w:t>
      </w:r>
      <w:r w:rsidRPr="00BA158A">
        <w:rPr>
          <w:rFonts w:eastAsiaTheme="minorEastAsia" w:hint="eastAsia"/>
          <w:b/>
          <w:i/>
          <w:iCs/>
          <w:lang w:eastAsia="zh-CN"/>
        </w:rPr>
        <w:t xml:space="preserve"> </w:t>
      </w:r>
      <w:r w:rsidRPr="00BA158A">
        <w:rPr>
          <w:rFonts w:eastAsiaTheme="minorEastAsia" w:hint="eastAsia"/>
          <w:b/>
          <w:i/>
          <w:lang w:eastAsia="zh-CN"/>
        </w:rPr>
        <w:t xml:space="preserve">on </w:t>
      </w:r>
      <w:r>
        <w:rPr>
          <w:rFonts w:eastAsiaTheme="minorEastAsia" w:hint="eastAsia"/>
          <w:b/>
          <w:i/>
          <w:lang w:eastAsia="zh-CN"/>
        </w:rPr>
        <w:t>a</w:t>
      </w:r>
      <w:r w:rsidRPr="00BA158A">
        <w:rPr>
          <w:rFonts w:eastAsiaTheme="minorEastAsia" w:hint="eastAsia"/>
          <w:b/>
          <w:i/>
          <w:lang w:eastAsia="zh-CN"/>
        </w:rPr>
        <w:t xml:space="preserve"> serving cell</w:t>
      </w:r>
      <w:r w:rsidRPr="004261FC">
        <w:rPr>
          <w:rFonts w:eastAsiaTheme="minorEastAsia"/>
          <w:b/>
          <w:i/>
          <w:iCs/>
          <w:lang w:eastAsia="zh-CN"/>
        </w:rPr>
        <w:t>,</w:t>
      </w:r>
      <w:r>
        <w:rPr>
          <w:rFonts w:eastAsiaTheme="minorEastAsia" w:hint="eastAsia"/>
          <w:b/>
          <w:i/>
          <w:iCs/>
          <w:lang w:eastAsia="zh-CN"/>
        </w:rPr>
        <w:t xml:space="preserve"> </w:t>
      </w:r>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m:t>
            </m:r>
          </m:sub>
          <m:sup>
            <m:r>
              <m:rPr>
                <m:sty m:val="bi"/>
              </m:rPr>
              <w:rPr>
                <w:rFonts w:ascii="Cambria Math" w:eastAsiaTheme="minorEastAsia" w:hAnsi="Cambria Math"/>
                <w:color w:val="000000"/>
                <w:bdr w:val="none" w:sz="0" w:space="0" w:color="auto" w:frame="1"/>
                <w:shd w:val="clear" w:color="auto" w:fill="FFFFFF"/>
                <w:lang w:eastAsia="zh-CN"/>
              </w:rPr>
              <m:t>repeat,max</m:t>
            </m:r>
          </m:sup>
        </m:sSubSup>
      </m:oMath>
      <w:r w:rsidRPr="00DD57F7">
        <w:rPr>
          <w:rFonts w:eastAsiaTheme="minorEastAsia"/>
          <w:b/>
          <w:bCs/>
          <w:i/>
          <w:iCs/>
          <w:color w:val="000000"/>
          <w:bdr w:val="none" w:sz="0" w:space="0" w:color="auto" w:frame="1"/>
          <w:shd w:val="clear" w:color="auto" w:fill="FFFFFF"/>
          <w:lang w:eastAsia="zh-CN"/>
        </w:rPr>
        <w:t xml:space="preserve"> is a maximum value of </w:t>
      </w:r>
      <w:proofErr w:type="spellStart"/>
      <w:r w:rsidRPr="00DD57F7">
        <w:rPr>
          <w:rFonts w:eastAsiaTheme="minorEastAsia"/>
          <w:b/>
          <w:bCs/>
          <w:i/>
          <w:iCs/>
          <w:color w:val="000000"/>
          <w:bdr w:val="none" w:sz="0" w:space="0" w:color="auto" w:frame="1"/>
          <w:shd w:val="clear" w:color="auto" w:fill="FFFFFF"/>
          <w:lang w:eastAsia="zh-CN"/>
        </w:rPr>
        <w:t>pdsch-AggregationFactor</w:t>
      </w:r>
      <w:proofErr w:type="spellEnd"/>
      <w:r w:rsidRPr="00DD57F7">
        <w:rPr>
          <w:rFonts w:eastAsiaTheme="minorEastAsia"/>
          <w:b/>
          <w:bCs/>
          <w:i/>
          <w:iCs/>
          <w:color w:val="000000"/>
          <w:bdr w:val="none" w:sz="0" w:space="0" w:color="auto" w:frame="1"/>
          <w:shd w:val="clear" w:color="auto" w:fill="FFFFFF"/>
          <w:lang w:eastAsia="zh-CN"/>
        </w:rPr>
        <w:t xml:space="preserve"> in PDSCH-Config or SPS-Config</w:t>
      </w:r>
      <w:r w:rsidRPr="00DD57F7">
        <w:rPr>
          <w:rFonts w:eastAsiaTheme="minorEastAsia"/>
          <w:b/>
          <w:i/>
          <w:lang w:eastAsia="zh-CN"/>
        </w:rPr>
        <w:t xml:space="preserve"> </w:t>
      </w:r>
      <w:r>
        <w:rPr>
          <w:rFonts w:eastAsiaTheme="minorEastAsia" w:hint="eastAsia"/>
          <w:b/>
          <w:i/>
          <w:iCs/>
          <w:lang w:eastAsia="zh-CN"/>
        </w:rPr>
        <w:t xml:space="preserve">for the serving cell, if provided, </w:t>
      </w:r>
      <w:proofErr w:type="gramStart"/>
      <w:r w:rsidRPr="00DD57F7">
        <w:rPr>
          <w:rFonts w:eastAsiaTheme="minorEastAsia"/>
          <w:b/>
          <w:bCs/>
          <w:i/>
          <w:iCs/>
          <w:color w:val="000000"/>
          <w:bdr w:val="none" w:sz="0" w:space="0" w:color="auto" w:frame="1"/>
          <w:shd w:val="clear" w:color="auto" w:fill="FFFFFF"/>
          <w:lang w:eastAsia="zh-CN"/>
        </w:rPr>
        <w:t xml:space="preserve">otherwise </w:t>
      </w:r>
      <w:proofErr w:type="gramEnd"/>
      <m:oMath>
        <m:sSubSup>
          <m:sSubSupPr>
            <m:ctrlPr>
              <w:rPr>
                <w:rFonts w:ascii="Cambria Math" w:eastAsiaTheme="minorEastAsia" w:hAnsi="Cambria Math"/>
                <w:b/>
                <w:bCs/>
                <w:i/>
                <w:iCs/>
                <w:color w:val="000000"/>
                <w:bdr w:val="none" w:sz="0" w:space="0" w:color="auto" w:frame="1"/>
                <w:shd w:val="clear" w:color="auto" w:fill="FFFFFF"/>
                <w:lang w:eastAsia="zh-CN"/>
              </w:rPr>
            </m:ctrlPr>
          </m:sSubSupPr>
          <m:e>
            <m:r>
              <m:rPr>
                <m:sty m:val="bi"/>
              </m:rPr>
              <w:rPr>
                <w:rFonts w:ascii="Cambria Math" w:eastAsiaTheme="minorEastAsia" w:hAnsi="Cambria Math"/>
                <w:color w:val="000000"/>
                <w:bdr w:val="none" w:sz="0" w:space="0" w:color="auto" w:frame="1"/>
                <w:shd w:val="clear" w:color="auto" w:fill="FFFFFF"/>
                <w:lang w:eastAsia="zh-CN"/>
              </w:rPr>
              <m:t>N</m:t>
            </m:r>
          </m:e>
          <m:sub>
            <m:r>
              <m:rPr>
                <m:sty m:val="bi"/>
              </m:rPr>
              <w:rPr>
                <w:rFonts w:ascii="Cambria Math" w:eastAsiaTheme="minorEastAsia" w:hAnsi="Cambria Math"/>
                <w:color w:val="000000"/>
                <w:bdr w:val="none" w:sz="0" w:space="0" w:color="auto" w:frame="1"/>
                <w:shd w:val="clear" w:color="auto" w:fill="FFFFFF"/>
                <w:lang w:eastAsia="zh-CN"/>
              </w:rPr>
              <m:t>PDSCH,c</m:t>
            </m:r>
          </m:sub>
          <m:sup>
            <m:r>
              <m:rPr>
                <m:sty m:val="bi"/>
              </m:rPr>
              <w:rPr>
                <w:rFonts w:ascii="Cambria Math" w:eastAsiaTheme="minorEastAsia" w:hAnsi="Cambria Math"/>
                <w:color w:val="000000"/>
                <w:bdr w:val="none" w:sz="0" w:space="0" w:color="auto" w:frame="1"/>
                <w:shd w:val="clear" w:color="auto" w:fill="FFFFFF"/>
                <w:lang w:eastAsia="zh-CN"/>
              </w:rPr>
              <m:t>repeat,max</m:t>
            </m:r>
          </m:sup>
        </m:sSubSup>
        <m:r>
          <m:rPr>
            <m:sty m:val="bi"/>
          </m:rPr>
          <w:rPr>
            <w:rFonts w:ascii="Cambria Math" w:eastAsiaTheme="minorEastAsia" w:hAnsi="Cambria Math" w:hint="eastAsia"/>
            <w:color w:val="000000"/>
            <w:bdr w:val="none" w:sz="0" w:space="0" w:color="auto" w:frame="1"/>
            <w:shd w:val="clear" w:color="auto" w:fill="FFFFFF"/>
            <w:lang w:eastAsia="zh-CN"/>
          </w:rPr>
          <m:t>=1</m:t>
        </m:r>
      </m:oMath>
      <w:r>
        <w:rPr>
          <w:rFonts w:eastAsiaTheme="minorEastAsia" w:hint="eastAsia"/>
          <w:b/>
          <w:i/>
          <w:color w:val="000000"/>
          <w:bdr w:val="none" w:sz="0" w:space="0" w:color="auto" w:frame="1"/>
          <w:shd w:val="clear" w:color="auto" w:fill="FFFFFF"/>
          <w:lang w:eastAsia="zh-CN"/>
        </w:rPr>
        <w:t>.</w:t>
      </w:r>
    </w:p>
    <w:p w:rsidR="00DD57F7" w:rsidRPr="00890125" w:rsidRDefault="00DD57F7" w:rsidP="00DD57F7">
      <w:pPr>
        <w:spacing w:after="120"/>
        <w:jc w:val="both"/>
        <w:rPr>
          <w:b/>
          <w:i/>
          <w:iCs/>
          <w:lang w:eastAsia="zh-CN"/>
        </w:rPr>
      </w:pPr>
      <w:r w:rsidRPr="001D640C">
        <w:rPr>
          <w:b/>
          <w:i/>
          <w:iCs/>
          <w:lang w:eastAsia="zh-CN"/>
        </w:rPr>
        <w:t xml:space="preserve">Proposal </w:t>
      </w:r>
      <w:r>
        <w:rPr>
          <w:rFonts w:eastAsia="宋体" w:hint="eastAsia"/>
          <w:b/>
          <w:i/>
          <w:iCs/>
          <w:lang w:eastAsia="zh-CN"/>
        </w:rPr>
        <w:t>9</w:t>
      </w:r>
      <w:r w:rsidRPr="001D640C">
        <w:rPr>
          <w:b/>
          <w:i/>
          <w:iCs/>
          <w:lang w:eastAsia="zh-CN"/>
        </w:rPr>
        <w:t>:</w:t>
      </w:r>
      <w:r w:rsidRPr="004F3C0B">
        <w:rPr>
          <w:b/>
          <w:i/>
          <w:iCs/>
          <w:lang w:eastAsia="zh-CN"/>
        </w:rPr>
        <w:t xml:space="preserve"> </w:t>
      </w:r>
      <w:r w:rsidRPr="004F3C0B">
        <w:rPr>
          <w:rFonts w:eastAsia="宋体" w:hint="eastAsia"/>
          <w:b/>
          <w:i/>
          <w:lang w:val="en-GB" w:eastAsia="zh-CN"/>
        </w:rPr>
        <w:t xml:space="preserve">Adopt the following text proposals for TS38.213 clause 7 and </w:t>
      </w:r>
      <w:r>
        <w:rPr>
          <w:rFonts w:eastAsia="宋体" w:hint="eastAsia"/>
          <w:b/>
          <w:i/>
          <w:lang w:val="en-GB" w:eastAsia="zh-CN"/>
        </w:rPr>
        <w:t>9</w:t>
      </w:r>
      <w:r w:rsidRPr="004F3C0B">
        <w:rPr>
          <w:rFonts w:eastAsia="宋体" w:hint="eastAsia"/>
          <w:b/>
          <w:i/>
          <w:color w:val="000000"/>
          <w:lang w:eastAsia="zh-CN"/>
        </w:rPr>
        <w:t>.</w:t>
      </w:r>
    </w:p>
    <w:p w:rsidR="00DD57F7" w:rsidRDefault="00DD57F7" w:rsidP="00DD57F7">
      <w:pPr>
        <w:spacing w:after="120"/>
        <w:rPr>
          <w:rFonts w:eastAsia="宋体"/>
          <w:color w:val="FF0000"/>
          <w:lang w:eastAsia="zh-CN"/>
        </w:rPr>
      </w:pPr>
      <w:r w:rsidRPr="00A578C0">
        <w:rPr>
          <w:rFonts w:eastAsia="宋体" w:hint="eastAsia"/>
          <w:color w:val="FF0000"/>
        </w:rPr>
        <w:t>-------------------------------------------------- Start of text proposal ------------------------------------------------------</w:t>
      </w:r>
    </w:p>
    <w:p w:rsidR="00DD57F7" w:rsidRPr="00F50529" w:rsidRDefault="00DD57F7" w:rsidP="00DD57F7">
      <w:pPr>
        <w:spacing w:after="120"/>
        <w:rPr>
          <w:rFonts w:ascii="Arial" w:hAnsi="Arial" w:cs="Arial"/>
          <w:b/>
          <w:sz w:val="24"/>
          <w:szCs w:val="24"/>
        </w:rPr>
      </w:pPr>
      <w:r w:rsidRPr="00F50529">
        <w:rPr>
          <w:rFonts w:ascii="Arial" w:hAnsi="Arial" w:cs="Arial"/>
          <w:b/>
          <w:sz w:val="24"/>
          <w:szCs w:val="24"/>
        </w:rPr>
        <w:t>7.2</w:t>
      </w:r>
      <w:r w:rsidRPr="00F50529">
        <w:rPr>
          <w:rFonts w:ascii="Arial" w:hAnsi="Arial" w:cs="Arial"/>
          <w:b/>
          <w:sz w:val="24"/>
          <w:szCs w:val="24"/>
        </w:rPr>
        <w:tab/>
        <w:t>Physical uplink control channel</w:t>
      </w:r>
    </w:p>
    <w:p w:rsidR="00DD57F7" w:rsidRPr="00B916EC" w:rsidRDefault="00DD57F7" w:rsidP="00DD57F7">
      <w:pPr>
        <w:spacing w:after="120"/>
      </w:pPr>
      <w:r w:rsidRPr="00B916EC">
        <w:t xml:space="preserve">If the UE is configured with a SCG, the UE shall apply the procedures described in this </w:t>
      </w:r>
      <w:r>
        <w:t>clause</w:t>
      </w:r>
      <w:r w:rsidRPr="00B916EC">
        <w:t xml:space="preserve"> for both MCG and SCG.</w:t>
      </w:r>
    </w:p>
    <w:p w:rsidR="00DD57F7" w:rsidRPr="00B916EC" w:rsidRDefault="00DD57F7" w:rsidP="00DD57F7">
      <w:pPr>
        <w:pStyle w:val="B1"/>
        <w:spacing w:after="120"/>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rsidR="00DD57F7" w:rsidRDefault="00DD57F7" w:rsidP="00DD57F7">
      <w:pPr>
        <w:pStyle w:val="B1"/>
        <w:spacing w:after="120"/>
      </w:pPr>
      <w:r>
        <w:lastRenderedPageBreak/>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w:t>
      </w:r>
      <w:proofErr w:type="spellStart"/>
      <w:r w:rsidRPr="00B916EC">
        <w:t>PSCell</w:t>
      </w:r>
      <w:proofErr w:type="spellEnd"/>
      <w:r w:rsidRPr="00B916EC">
        <w:t xml:space="preserve"> of the SCG. </w:t>
      </w:r>
    </w:p>
    <w:p w:rsidR="00DD57F7" w:rsidRPr="00B916EC" w:rsidRDefault="00DD57F7" w:rsidP="00DD57F7">
      <w:pPr>
        <w:spacing w:after="120"/>
      </w:pPr>
      <w:r w:rsidRPr="00B916EC">
        <w:t xml:space="preserve">If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rsidR="00DD57F7" w:rsidRPr="00B916EC" w:rsidRDefault="00DD57F7" w:rsidP="00DD57F7">
      <w:pPr>
        <w:pStyle w:val="B1"/>
        <w:spacing w:after="120"/>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rsidR="00DD57F7" w:rsidRDefault="00DD57F7" w:rsidP="00DD57F7">
      <w:pPr>
        <w:pStyle w:val="B1"/>
        <w:spacing w:after="120"/>
        <w:rPr>
          <w:lang w:eastAsia="zh-CN"/>
        </w:rPr>
      </w:pPr>
      <w:r>
        <w:t>-</w:t>
      </w:r>
      <w:r>
        <w:tab/>
      </w:r>
      <w:r w:rsidRPr="00B916EC">
        <w:t xml:space="preserve">When the procedures 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p>
    <w:p w:rsidR="00DD57F7" w:rsidRPr="008A3278" w:rsidRDefault="00DD57F7" w:rsidP="00DD57F7">
      <w:pPr>
        <w:spacing w:after="120"/>
        <w:rPr>
          <w:rFonts w:eastAsiaTheme="minorEastAsia"/>
          <w:lang w:eastAsia="zh-CN"/>
        </w:rPr>
      </w:pPr>
      <w:ins w:id="267" w:author="CATT" w:date="2020-10-13T10:41:00Z">
        <w:r>
          <w:rPr>
            <w:rFonts w:eastAsiaTheme="minorEastAsia" w:hint="eastAsia"/>
            <w:lang w:eastAsia="zh-CN"/>
          </w:rPr>
          <w:t>If a UE is confi</w:t>
        </w:r>
      </w:ins>
      <w:ins w:id="268" w:author="CATT" w:date="2020-10-13T10:42:00Z">
        <w:r>
          <w:rPr>
            <w:rFonts w:eastAsiaTheme="minorEastAsia" w:hint="eastAsia"/>
            <w:lang w:eastAsia="zh-CN"/>
          </w:rPr>
          <w:t>g</w:t>
        </w:r>
      </w:ins>
      <w:ins w:id="269" w:author="CATT" w:date="2020-10-13T10:41:00Z">
        <w:r>
          <w:rPr>
            <w:rFonts w:eastAsiaTheme="minorEastAsia" w:hint="eastAsia"/>
            <w:lang w:eastAsia="zh-CN"/>
          </w:rPr>
          <w:t xml:space="preserve">ured with </w:t>
        </w:r>
      </w:ins>
      <w:ins w:id="270" w:author="CATT" w:date="2020-10-13T10:43: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Cs/>
            <w:lang w:eastAsia="zh-CN"/>
          </w:rPr>
          <w:t xml:space="preserve">, </w:t>
        </w:r>
      </w:ins>
      <w:proofErr w:type="spellStart"/>
      <w:ins w:id="271" w:author="CATT" w:date="2020-10-13T10:44:00Z">
        <w:r w:rsidRPr="00B5532F">
          <w:rPr>
            <w:i/>
            <w:iCs/>
          </w:rPr>
          <w:t>pdsch</w:t>
        </w:r>
        <w:proofErr w:type="spellEnd"/>
        <w:r w:rsidRPr="00B5532F">
          <w:rPr>
            <w:i/>
            <w:iCs/>
          </w:rPr>
          <w:t>-HARQ-ACK-Codeboo</w:t>
        </w:r>
        <w:r w:rsidRPr="008A3278">
          <w:rPr>
            <w:i/>
            <w:iCs/>
          </w:rPr>
          <w:t>k</w:t>
        </w:r>
        <w:r>
          <w:rPr>
            <w:rFonts w:eastAsiaTheme="minorEastAsia" w:hint="eastAsia"/>
            <w:i/>
            <w:iCs/>
            <w:lang w:eastAsia="zh-CN"/>
          </w:rPr>
          <w:t xml:space="preserve"> </w:t>
        </w:r>
        <w:r w:rsidRPr="008A3278">
          <w:rPr>
            <w:rFonts w:eastAsiaTheme="minorEastAsia" w:hint="eastAsia"/>
            <w:iCs/>
            <w:lang w:eastAsia="zh-CN"/>
          </w:rPr>
          <w:t xml:space="preserve">is replaced by </w:t>
        </w:r>
      </w:ins>
      <w:ins w:id="272" w:author="CATT" w:date="2020-10-13T10:45: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
            <w:iCs/>
            <w:lang w:eastAsia="zh-CN"/>
          </w:rPr>
          <w:t xml:space="preserve"> </w:t>
        </w:r>
      </w:ins>
      <w:ins w:id="273" w:author="CATT" w:date="2020-10-13T10:44:00Z">
        <w:r w:rsidRPr="00B916EC">
          <w:t xml:space="preserve">in this </w:t>
        </w:r>
        <w:r>
          <w:t>clause</w:t>
        </w:r>
      </w:ins>
      <w:ins w:id="274" w:author="CATT" w:date="2020-10-13T10:45:00Z">
        <w:r>
          <w:rPr>
            <w:rFonts w:eastAsiaTheme="minorEastAsia" w:hint="eastAsia"/>
            <w:lang w:eastAsia="zh-CN"/>
          </w:rPr>
          <w:t>.</w:t>
        </w:r>
      </w:ins>
    </w:p>
    <w:p w:rsidR="00DD57F7" w:rsidRPr="00F50529" w:rsidRDefault="00DD57F7" w:rsidP="00DD57F7">
      <w:pPr>
        <w:spacing w:after="120"/>
        <w:rPr>
          <w:rFonts w:ascii="Arial" w:hAnsi="Arial" w:cs="Arial"/>
          <w:sz w:val="24"/>
          <w:szCs w:val="24"/>
        </w:rPr>
      </w:pPr>
      <w:r w:rsidRPr="00F50529">
        <w:rPr>
          <w:rFonts w:ascii="Arial" w:hAnsi="Arial" w:cs="Arial"/>
          <w:sz w:val="24"/>
          <w:szCs w:val="24"/>
        </w:rPr>
        <w:t>7.2.1</w:t>
      </w:r>
      <w:r w:rsidRPr="00F50529">
        <w:rPr>
          <w:rFonts w:ascii="Arial" w:hAnsi="Arial" w:cs="Arial"/>
          <w:sz w:val="24"/>
          <w:szCs w:val="24"/>
        </w:rPr>
        <w:tab/>
        <w:t xml:space="preserve">UE </w:t>
      </w:r>
      <w:proofErr w:type="spellStart"/>
      <w:r w:rsidRPr="00F50529">
        <w:rPr>
          <w:rFonts w:ascii="Arial" w:hAnsi="Arial" w:cs="Arial"/>
          <w:sz w:val="24"/>
          <w:szCs w:val="24"/>
        </w:rPr>
        <w:t>behaviour</w:t>
      </w:r>
      <w:proofErr w:type="spellEnd"/>
    </w:p>
    <w:p w:rsidR="00DD57F7" w:rsidRPr="00B916EC" w:rsidRDefault="00DD57F7" w:rsidP="00DD57F7">
      <w:pPr>
        <w:spacing w:after="120"/>
      </w:pPr>
      <w:r w:rsidRPr="00B916EC">
        <w:t>If a UE transmits a PUCCH on</w:t>
      </w:r>
      <w:r w:rsidRPr="00892F90">
        <w:t xml:space="preserve"> </w:t>
      </w:r>
      <w:r>
        <w:t>active</w:t>
      </w:r>
      <w:r w:rsidRPr="00B916EC">
        <w:t xml:space="preserve"> </w:t>
      </w:r>
      <w:r>
        <w:t xml:space="preserve">UL BWP </w:t>
      </w:r>
      <w:r>
        <w:rPr>
          <w:iCs/>
          <w:noProof/>
          <w:position w:val="-6"/>
          <w:lang w:eastAsia="zh-CN"/>
        </w:rPr>
        <w:drawing>
          <wp:inline distT="0" distB="0" distL="0" distR="0" wp14:anchorId="1C33C5BE" wp14:editId="0935D1CF">
            <wp:extent cx="99060" cy="182880"/>
            <wp:effectExtent l="0" t="0" r="0" b="762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14:anchorId="70BEA61F" wp14:editId="5CF7EEBE">
            <wp:extent cx="182880" cy="182880"/>
            <wp:effectExtent l="0" t="0" r="0" b="762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w:t>
      </w:r>
      <w:r w:rsidRPr="00B916EC">
        <w:t xml:space="preserve">in the primary cell </w:t>
      </w:r>
      <w:r>
        <w:rPr>
          <w:iCs/>
          <w:noProof/>
          <w:position w:val="-6"/>
          <w:lang w:eastAsia="zh-CN"/>
        </w:rPr>
        <w:drawing>
          <wp:inline distT="0" distB="0" distL="0" distR="0" wp14:anchorId="2E8ED60D" wp14:editId="38B68132">
            <wp:extent cx="121920" cy="16002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B916EC">
        <w:rPr>
          <w:iCs/>
        </w:rPr>
        <w:t xml:space="preserve"> using </w:t>
      </w:r>
      <w:r w:rsidRPr="00B916EC">
        <w:t xml:space="preserve">PUCCH power control adjustment state with </w:t>
      </w:r>
      <w:proofErr w:type="gramStart"/>
      <w:r w:rsidRPr="00B916EC">
        <w:t xml:space="preserve">index </w:t>
      </w:r>
      <w:proofErr w:type="gramEnd"/>
      <w:r>
        <w:rPr>
          <w:iCs/>
          <w:noProof/>
          <w:position w:val="-6"/>
          <w:lang w:eastAsia="zh-CN"/>
        </w:rPr>
        <w:drawing>
          <wp:inline distT="0" distB="0" distL="0" distR="0" wp14:anchorId="4C873826" wp14:editId="7A81F39A">
            <wp:extent cx="99060" cy="1600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060" cy="160020"/>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lang w:eastAsia="zh-CN"/>
        </w:rPr>
        <w:drawing>
          <wp:inline distT="0" distB="0" distL="0" distR="0" wp14:anchorId="666B4711" wp14:editId="3C923536">
            <wp:extent cx="1097280" cy="205740"/>
            <wp:effectExtent l="0" t="0" r="7620" b="381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7280" cy="20574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lang w:eastAsia="zh-CN"/>
        </w:rPr>
        <w:drawing>
          <wp:inline distT="0" distB="0" distL="0" distR="0" wp14:anchorId="501030E2" wp14:editId="183026E5">
            <wp:extent cx="99060" cy="182880"/>
            <wp:effectExtent l="0" t="0" r="0" b="762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Cs/>
        </w:rPr>
        <w:t xml:space="preserve"> </w:t>
      </w:r>
      <w:r w:rsidRPr="00B916EC">
        <w:t>as</w:t>
      </w:r>
    </w:p>
    <w:p w:rsidR="00DD57F7" w:rsidRPr="00B916EC" w:rsidRDefault="00DD57F7" w:rsidP="00DD57F7">
      <w:pPr>
        <w:pStyle w:val="EQ"/>
        <w:spacing w:after="120"/>
        <w:jc w:val="center"/>
      </w:pPr>
      <w:r>
        <w:rPr>
          <w:position w:val="-32"/>
          <w:lang w:val="en-US" w:eastAsia="zh-CN"/>
        </w:rPr>
        <w:drawing>
          <wp:inline distT="0" distB="0" distL="0" distR="0" wp14:anchorId="0A50DC09" wp14:editId="5B160BA0">
            <wp:extent cx="6126480" cy="464820"/>
            <wp:effectExtent l="0" t="0" r="762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6480" cy="464820"/>
                    </a:xfrm>
                    <a:prstGeom prst="rect">
                      <a:avLst/>
                    </a:prstGeom>
                    <a:noFill/>
                    <a:ln>
                      <a:noFill/>
                    </a:ln>
                  </pic:spPr>
                </pic:pic>
              </a:graphicData>
            </a:graphic>
          </wp:inline>
        </w:drawing>
      </w:r>
      <w:r w:rsidRPr="00B916EC">
        <w:t xml:space="preserve"> [dBm]</w:t>
      </w:r>
    </w:p>
    <w:p w:rsidR="00DD57F7" w:rsidRDefault="00DD57F7" w:rsidP="00DD57F7">
      <w:pPr>
        <w:spacing w:after="120"/>
        <w:rPr>
          <w:rFonts w:eastAsiaTheme="minorEastAsia"/>
          <w:lang w:eastAsia="zh-CN"/>
        </w:rPr>
      </w:pPr>
      <w:proofErr w:type="gramStart"/>
      <w:r w:rsidRPr="00B916EC">
        <w:t>where</w:t>
      </w:r>
      <w:proofErr w:type="gramEnd"/>
      <w:r w:rsidRPr="00B916EC">
        <w:t xml:space="preserve"> </w:t>
      </w:r>
    </w:p>
    <w:p w:rsidR="00DD57F7" w:rsidRPr="004F3C0B" w:rsidRDefault="00DD57F7" w:rsidP="00DD57F7">
      <w:pPr>
        <w:spacing w:after="120"/>
        <w:jc w:val="center"/>
        <w:rPr>
          <w:rFonts w:eastAsia="宋体"/>
          <w:color w:val="FF0000"/>
          <w:lang w:eastAsia="zh-CN"/>
        </w:rPr>
      </w:pPr>
      <w:r w:rsidRPr="004F3C0B">
        <w:rPr>
          <w:color w:val="FF0000"/>
        </w:rPr>
        <w:t>*** Unchanged text is omitted ***</w:t>
      </w:r>
    </w:p>
    <w:p w:rsidR="00DD57F7" w:rsidRPr="00B66A3B" w:rsidRDefault="00DD57F7" w:rsidP="00DD57F7">
      <w:pPr>
        <w:pStyle w:val="B2"/>
        <w:spacing w:after="120"/>
      </w:pPr>
      <w:r>
        <w:rPr>
          <w:lang w:val="en-US" w:eastAsia="zh-CN"/>
        </w:rPr>
        <w:t>-</w:t>
      </w:r>
      <w:r>
        <w:rPr>
          <w:lang w:val="en-US" w:eastAsia="zh-CN"/>
        </w:rPr>
        <w:tab/>
        <w:t xml:space="preserve">For a PUCCH transmission using PUCCH format 2 or PUCCH format 3 or PUCCH format 4 and for a number of UCI bits smaller than or equal to 11, </w:t>
      </w:r>
      <w:r>
        <w:rPr>
          <w:noProof/>
          <w:position w:val="-12"/>
          <w:lang w:val="en-US" w:eastAsia="zh-CN"/>
        </w:rPr>
        <w:drawing>
          <wp:inline distT="0" distB="0" distL="0" distR="0" wp14:anchorId="77C8E877" wp14:editId="718B1A48">
            <wp:extent cx="3383280" cy="213360"/>
            <wp:effectExtent l="0" t="0" r="762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3280" cy="213360"/>
                    </a:xfrm>
                    <a:prstGeom prst="rect">
                      <a:avLst/>
                    </a:prstGeom>
                    <a:noFill/>
                    <a:ln>
                      <a:noFill/>
                    </a:ln>
                  </pic:spPr>
                </pic:pic>
              </a:graphicData>
            </a:graphic>
          </wp:inline>
        </w:drawing>
      </w:r>
      <w:r>
        <w:rPr>
          <w:lang w:val="en-US"/>
        </w:rPr>
        <w:t xml:space="preserve">, where </w:t>
      </w:r>
    </w:p>
    <w:p w:rsidR="00DD57F7" w:rsidRPr="00B66A3B" w:rsidRDefault="00DD57F7" w:rsidP="00DD57F7">
      <w:pPr>
        <w:pStyle w:val="B3"/>
        <w:spacing w:after="120"/>
      </w:pPr>
      <w:r>
        <w:t>-</w:t>
      </w:r>
      <w:r>
        <w:tab/>
      </w:r>
      <w:r>
        <w:rPr>
          <w:noProof/>
          <w:position w:val="-10"/>
          <w:lang w:val="en-US" w:eastAsia="zh-CN"/>
        </w:rPr>
        <w:drawing>
          <wp:inline distT="0" distB="0" distL="0" distR="0" wp14:anchorId="007C4282" wp14:editId="3A101C91">
            <wp:extent cx="358140" cy="182880"/>
            <wp:effectExtent l="0" t="0" r="3810" b="762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p>
    <w:p w:rsidR="00DD57F7" w:rsidRPr="00B66A3B" w:rsidRDefault="00DD57F7" w:rsidP="00DD57F7">
      <w:pPr>
        <w:pStyle w:val="B3"/>
        <w:spacing w:after="120"/>
      </w:pPr>
      <w:r>
        <w:t>-</w:t>
      </w:r>
      <w:r>
        <w:tab/>
      </w:r>
      <w:r>
        <w:rPr>
          <w:noProof/>
          <w:position w:val="-12"/>
          <w:lang w:val="en-US" w:eastAsia="zh-CN"/>
        </w:rPr>
        <w:drawing>
          <wp:inline distT="0" distB="0" distL="0" distR="0" wp14:anchorId="1724A804" wp14:editId="744E6F60">
            <wp:extent cx="731520" cy="21336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1520" cy="21336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proofErr w:type="spellStart"/>
      <w:ins w:id="275" w:author="CATT" w:date="2020-10-13T10:28:00Z">
        <w:r w:rsidRPr="00F822BA">
          <w:rPr>
            <w:i/>
            <w:lang w:val="en-US"/>
          </w:rPr>
          <w:t>pdsch</w:t>
        </w:r>
        <w:proofErr w:type="spellEnd"/>
        <w:r w:rsidRPr="00F822BA">
          <w:rPr>
            <w:i/>
            <w:lang w:val="en-US"/>
          </w:rPr>
          <w:t>-</w:t>
        </w:r>
        <w:r>
          <w:rPr>
            <w:rFonts w:cs="Arial"/>
            <w:i/>
            <w:lang w:eastAsia="zh-CN"/>
          </w:rPr>
          <w:t>HARQ-ACK-Codebook</w:t>
        </w:r>
        <w:r>
          <w:rPr>
            <w:rFonts w:cs="Arial" w:hint="eastAsia"/>
            <w:i/>
            <w:lang w:eastAsia="zh-CN"/>
          </w:rPr>
          <w:t xml:space="preserve">-r16 </w:t>
        </w:r>
        <w:r w:rsidRPr="004F3C0B">
          <w:rPr>
            <w:rFonts w:cs="Arial" w:hint="eastAsia"/>
            <w:lang w:eastAsia="zh-CN"/>
          </w:rPr>
          <w:t xml:space="preserve">and </w:t>
        </w:r>
        <w:r w:rsidRPr="004F3C0B">
          <w:rPr>
            <w:i/>
          </w:rPr>
          <w:t>pdsch-HARQ-ACK-OneShotFeedback-r16</w:t>
        </w:r>
        <w:r>
          <w:rPr>
            <w:lang w:val="en-US"/>
          </w:rPr>
          <w:t xml:space="preserve">, </w:t>
        </w:r>
      </w:ins>
      <w:r>
        <w:rPr>
          <w:noProof/>
          <w:position w:val="-12"/>
          <w:lang w:val="en-US" w:eastAsia="zh-CN"/>
        </w:rPr>
        <w:drawing>
          <wp:inline distT="0" distB="0" distL="0" distR="0" wp14:anchorId="0013B27C" wp14:editId="0EB2F539">
            <wp:extent cx="906780" cy="213360"/>
            <wp:effectExtent l="0" t="0" r="762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06780" cy="21336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lang w:val="en-US" w:eastAsia="zh-CN"/>
        </w:rPr>
        <w:drawing>
          <wp:inline distT="0" distB="0" distL="0" distR="0" wp14:anchorId="02764BB4" wp14:editId="0F42D7CF">
            <wp:extent cx="922020" cy="21336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2020" cy="213360"/>
                    </a:xfrm>
                    <a:prstGeom prst="rect">
                      <a:avLst/>
                    </a:prstGeom>
                    <a:noFill/>
                    <a:ln>
                      <a:noFill/>
                    </a:ln>
                  </pic:spPr>
                </pic:pic>
              </a:graphicData>
            </a:graphic>
          </wp:inline>
        </w:drawing>
      </w:r>
    </w:p>
    <w:p w:rsidR="00DD57F7" w:rsidRPr="00B66A3B" w:rsidRDefault="00DD57F7" w:rsidP="00DD57F7">
      <w:pPr>
        <w:pStyle w:val="B4"/>
        <w:spacing w:after="120"/>
      </w:pPr>
      <w:r>
        <w:t>-</w:t>
      </w:r>
      <w:r>
        <w:tab/>
      </w:r>
      <w:r>
        <w:rPr>
          <w:noProof/>
          <w:position w:val="-10"/>
          <w:lang w:val="en-US" w:eastAsia="zh-CN"/>
        </w:rPr>
        <w:drawing>
          <wp:inline distT="0" distB="0" distL="0" distR="0" wp14:anchorId="125DCFF4" wp14:editId="33FF7AF5">
            <wp:extent cx="358140" cy="182880"/>
            <wp:effectExtent l="0" t="0" r="3810" b="762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SR information bits that the UE determines as described in Clause 9.2.5.1</w:t>
      </w:r>
    </w:p>
    <w:p w:rsidR="00DD57F7" w:rsidRPr="00413257" w:rsidRDefault="00DD57F7" w:rsidP="00DD57F7">
      <w:pPr>
        <w:pStyle w:val="B4"/>
        <w:spacing w:after="120"/>
      </w:pPr>
      <w:r>
        <w:t>-</w:t>
      </w:r>
      <w:r>
        <w:tab/>
      </w:r>
      <w:r>
        <w:rPr>
          <w:noProof/>
          <w:position w:val="-10"/>
          <w:lang w:val="en-US" w:eastAsia="zh-CN"/>
        </w:rPr>
        <w:drawing>
          <wp:inline distT="0" distB="0" distL="0" distR="0" wp14:anchorId="6B1CDCF1" wp14:editId="4D54EC58">
            <wp:extent cx="358140" cy="182880"/>
            <wp:effectExtent l="0" t="0" r="3810" b="762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CSI information bits that the UE determines as described in Clause 9.2.5.2</w:t>
      </w:r>
    </w:p>
    <w:p w:rsidR="00DD57F7" w:rsidRPr="00B916EC" w:rsidRDefault="00DD57F7" w:rsidP="00DD57F7">
      <w:pPr>
        <w:pStyle w:val="B4"/>
        <w:spacing w:after="120"/>
        <w:ind w:left="1136"/>
      </w:pPr>
      <w:r>
        <w:t>-</w:t>
      </w:r>
      <w:r>
        <w:tab/>
      </w:r>
      <w:r>
        <w:rPr>
          <w:noProof/>
          <w:position w:val="-10"/>
          <w:lang w:val="en-US" w:eastAsia="zh-CN"/>
        </w:rPr>
        <w:drawing>
          <wp:inline distT="0" distB="0" distL="0" distR="0" wp14:anchorId="4DFBC582" wp14:editId="4ED4E863">
            <wp:extent cx="358140" cy="182880"/>
            <wp:effectExtent l="0" t="0" r="3810" b="762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t xml:space="preserve"> is a</w:t>
      </w:r>
      <w:r w:rsidRPr="00B916EC">
        <w:t xml:space="preserve"> number of resource elements determined as </w:t>
      </w:r>
      <w:r>
        <w:rPr>
          <w:noProof/>
          <w:position w:val="-12"/>
          <w:lang w:val="en-US" w:eastAsia="zh-CN"/>
        </w:rPr>
        <w:drawing>
          <wp:inline distT="0" distB="0" distL="0" distR="0" wp14:anchorId="58E407D6" wp14:editId="3F0D8FD5">
            <wp:extent cx="2186940" cy="236220"/>
            <wp:effectExtent l="0" t="0" r="381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86940" cy="236220"/>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lang w:val="en-US" w:eastAsia="zh-CN"/>
        </w:rPr>
        <w:drawing>
          <wp:inline distT="0" distB="0" distL="0" distR="0" wp14:anchorId="0653B839" wp14:editId="54CF0E04">
            <wp:extent cx="464820" cy="22860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Pr="00F66E2B">
        <w:t xml:space="preserve"> is a number of subcarriers per resource block excluding subcarriers used for DM-RS transmission, and </w:t>
      </w:r>
      <w:r>
        <w:rPr>
          <w:noProof/>
          <w:position w:val="-12"/>
          <w:lang w:val="en-US" w:eastAsia="zh-CN"/>
        </w:rPr>
        <w:drawing>
          <wp:inline distT="0" distB="0" distL="0" distR="0" wp14:anchorId="265988D8" wp14:editId="53E394B1">
            <wp:extent cx="731520" cy="22860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1520" cy="228600"/>
                    </a:xfrm>
                    <a:prstGeom prst="rect">
                      <a:avLst/>
                    </a:prstGeom>
                    <a:noFill/>
                    <a:ln>
                      <a:noFill/>
                    </a:ln>
                  </pic:spPr>
                </pic:pic>
              </a:graphicData>
            </a:graphic>
          </wp:inline>
        </w:drawing>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lang w:val="en-US" w:eastAsia="zh-CN"/>
        </w:rPr>
        <w:drawing>
          <wp:inline distT="0" distB="0" distL="0" distR="0" wp14:anchorId="5CCC3C6A" wp14:editId="2236A0DA">
            <wp:extent cx="99060" cy="182880"/>
            <wp:effectExtent l="0" t="0" r="0" b="762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24C585B7" wp14:editId="48A79200">
            <wp:extent cx="99060" cy="182880"/>
            <wp:effectExtent l="0" t="0" r="0" b="762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5F98DFA4" wp14:editId="06C88806">
            <wp:extent cx="182880" cy="182880"/>
            <wp:effectExtent l="0" t="0" r="0" b="762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w:t>
      </w:r>
      <w:r w:rsidRPr="00B916EC">
        <w:rPr>
          <w:i/>
        </w:rPr>
        <w:t xml:space="preserve"> </w:t>
      </w:r>
      <w:r>
        <w:rPr>
          <w:iCs/>
          <w:noProof/>
          <w:position w:val="-6"/>
          <w:lang w:val="en-US" w:eastAsia="zh-CN"/>
        </w:rPr>
        <w:drawing>
          <wp:inline distT="0" distB="0" distL="0" distR="0" wp14:anchorId="561701CE" wp14:editId="4BAD1B72">
            <wp:extent cx="121920" cy="16002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B916EC">
        <w:rPr>
          <w:rFonts w:hint="eastAsia"/>
          <w:lang w:eastAsia="zh-CN"/>
        </w:rPr>
        <w:t xml:space="preserve"> </w:t>
      </w:r>
    </w:p>
    <w:p w:rsidR="00DD57F7" w:rsidRPr="00B66A3B" w:rsidRDefault="00DD57F7" w:rsidP="00DD57F7">
      <w:pPr>
        <w:pStyle w:val="B2"/>
        <w:spacing w:after="120"/>
      </w:pPr>
      <w:r>
        <w:rPr>
          <w:lang w:val="en-US" w:eastAsia="zh-CN"/>
        </w:rPr>
        <w:t>-</w:t>
      </w:r>
      <w:r>
        <w:rPr>
          <w:lang w:val="en-US" w:eastAsia="zh-CN"/>
        </w:rPr>
        <w:tab/>
        <w:t>For a PUCCH transmission using PUCCH format 2 or PUCCH format 3 or PUCCH format 4 and for a number of UCI bits larger than 11</w:t>
      </w:r>
      <w:proofErr w:type="gramStart"/>
      <w:r>
        <w:rPr>
          <w:lang w:val="en-US" w:eastAsia="zh-CN"/>
        </w:rPr>
        <w:t xml:space="preserve">, </w:t>
      </w:r>
      <w:proofErr w:type="gramEnd"/>
      <w:r>
        <w:rPr>
          <w:noProof/>
          <w:position w:val="-14"/>
          <w:lang w:val="en-US" w:eastAsia="zh-CN"/>
        </w:rPr>
        <w:drawing>
          <wp:inline distT="0" distB="0" distL="0" distR="0" wp14:anchorId="4B02B590" wp14:editId="41FC244A">
            <wp:extent cx="1828800" cy="281940"/>
            <wp:effectExtent l="0" t="0" r="0" b="381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281940"/>
                    </a:xfrm>
                    <a:prstGeom prst="rect">
                      <a:avLst/>
                    </a:prstGeom>
                    <a:noFill/>
                    <a:ln>
                      <a:noFill/>
                    </a:ln>
                  </pic:spPr>
                </pic:pic>
              </a:graphicData>
            </a:graphic>
          </wp:inline>
        </w:drawing>
      </w:r>
      <w:r>
        <w:rPr>
          <w:lang w:val="en-US"/>
        </w:rPr>
        <w:t xml:space="preserve">, where </w:t>
      </w:r>
    </w:p>
    <w:p w:rsidR="00DD57F7" w:rsidRPr="00B66A3B" w:rsidRDefault="00DD57F7" w:rsidP="00DD57F7">
      <w:pPr>
        <w:pStyle w:val="B3"/>
        <w:spacing w:after="120"/>
      </w:pPr>
      <w:r>
        <w:t>-</w:t>
      </w:r>
      <w:r>
        <w:tab/>
      </w:r>
      <w:r>
        <w:rPr>
          <w:noProof/>
          <w:position w:val="-10"/>
          <w:lang w:val="en-US" w:eastAsia="zh-CN"/>
        </w:rPr>
        <w:drawing>
          <wp:inline distT="0" distB="0" distL="0" distR="0" wp14:anchorId="0108EF99" wp14:editId="4EDC6359">
            <wp:extent cx="464820" cy="182880"/>
            <wp:effectExtent l="0" t="0" r="0" b="762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p>
    <w:p w:rsidR="00DD57F7" w:rsidRDefault="00DD57F7" w:rsidP="00DD57F7">
      <w:pPr>
        <w:pStyle w:val="B3"/>
        <w:spacing w:after="120"/>
      </w:pPr>
      <w:r>
        <w:lastRenderedPageBreak/>
        <w:t>-</w:t>
      </w:r>
      <w:r>
        <w:tab/>
      </w:r>
      <w:r>
        <w:rPr>
          <w:noProof/>
          <w:position w:val="-10"/>
          <w:lang w:val="en-US" w:eastAsia="zh-CN"/>
        </w:rPr>
        <w:drawing>
          <wp:inline distT="0" distB="0" distL="0" distR="0" wp14:anchorId="77DC31F5" wp14:editId="55758D7F">
            <wp:extent cx="2926080" cy="182880"/>
            <wp:effectExtent l="0" t="0" r="7620" b="762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26080" cy="182880"/>
                    </a:xfrm>
                    <a:prstGeom prst="rect">
                      <a:avLst/>
                    </a:prstGeom>
                    <a:noFill/>
                    <a:ln>
                      <a:noFill/>
                    </a:ln>
                  </pic:spPr>
                </pic:pic>
              </a:graphicData>
            </a:graphic>
          </wp:inline>
        </w:drawing>
      </w:r>
    </w:p>
    <w:p w:rsidR="00DD57F7" w:rsidRPr="00B66A3B" w:rsidRDefault="00DD57F7" w:rsidP="00DD57F7">
      <w:pPr>
        <w:pStyle w:val="B3"/>
        <w:spacing w:after="120"/>
      </w:pPr>
      <w:r>
        <w:t>-</w:t>
      </w:r>
      <w:r>
        <w:tab/>
      </w:r>
      <w:r>
        <w:rPr>
          <w:noProof/>
          <w:position w:val="-10"/>
          <w:lang w:val="en-US" w:eastAsia="zh-CN"/>
        </w:rPr>
        <w:drawing>
          <wp:inline distT="0" distB="0" distL="0" distR="0" wp14:anchorId="19C226F8" wp14:editId="485DA5CD">
            <wp:extent cx="464820" cy="182880"/>
            <wp:effectExtent l="0" t="0" r="0" b="762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proofErr w:type="spellStart"/>
      <w:ins w:id="276" w:author="CATT" w:date="2020-10-13T10:29:00Z">
        <w:r w:rsidRPr="00F822BA">
          <w:rPr>
            <w:i/>
            <w:lang w:val="en-US"/>
          </w:rPr>
          <w:t>pdsch</w:t>
        </w:r>
        <w:proofErr w:type="spellEnd"/>
        <w:r w:rsidRPr="00F822BA">
          <w:rPr>
            <w:i/>
            <w:lang w:val="en-US"/>
          </w:rPr>
          <w:t>-</w:t>
        </w:r>
        <w:r>
          <w:rPr>
            <w:rFonts w:cs="Arial"/>
            <w:i/>
            <w:lang w:eastAsia="zh-CN"/>
          </w:rPr>
          <w:t>HARQ-ACK-Codebook</w:t>
        </w:r>
        <w:r>
          <w:rPr>
            <w:rFonts w:cs="Arial" w:hint="eastAsia"/>
            <w:i/>
            <w:lang w:eastAsia="zh-CN"/>
          </w:rPr>
          <w:t xml:space="preserve">-r16 </w:t>
        </w:r>
        <w:r w:rsidRPr="004F3C0B">
          <w:rPr>
            <w:rFonts w:cs="Arial" w:hint="eastAsia"/>
            <w:lang w:eastAsia="zh-CN"/>
          </w:rPr>
          <w:t xml:space="preserve">and </w:t>
        </w:r>
        <w:r w:rsidRPr="004F3C0B">
          <w:rPr>
            <w:i/>
          </w:rPr>
          <w:t>pdsch-HARQ-ACK-OneShotFeedback-r16</w:t>
        </w:r>
        <w:r>
          <w:rPr>
            <w:lang w:val="en-US"/>
          </w:rPr>
          <w:t xml:space="preserve">, </w:t>
        </w:r>
      </w:ins>
      <w:r>
        <w:rPr>
          <w:noProof/>
          <w:position w:val="-10"/>
          <w:lang w:val="en-US" w:eastAsia="zh-CN"/>
        </w:rPr>
        <w:drawing>
          <wp:inline distT="0" distB="0" distL="0" distR="0" wp14:anchorId="4BAE7BAB" wp14:editId="7FCB32EC">
            <wp:extent cx="464820" cy="182880"/>
            <wp:effectExtent l="0" t="0" r="0" b="762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0"/>
          <w:lang w:val="en-US" w:eastAsia="zh-CN"/>
        </w:rPr>
        <w:drawing>
          <wp:inline distT="0" distB="0" distL="0" distR="0" wp14:anchorId="316D85D7" wp14:editId="51B4578E">
            <wp:extent cx="464820" cy="182880"/>
            <wp:effectExtent l="0" t="0" r="0" b="762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p>
    <w:p w:rsidR="00DD57F7" w:rsidRPr="00B66A3B" w:rsidRDefault="00DD57F7" w:rsidP="00DD57F7">
      <w:pPr>
        <w:pStyle w:val="B3"/>
        <w:spacing w:after="120"/>
      </w:pPr>
      <w:r>
        <w:t>-</w:t>
      </w:r>
      <w:r>
        <w:tab/>
      </w:r>
      <w:r>
        <w:rPr>
          <w:noProof/>
          <w:position w:val="-10"/>
          <w:lang w:val="en-US" w:eastAsia="zh-CN"/>
        </w:rPr>
        <w:drawing>
          <wp:inline distT="0" distB="0" distL="0" distR="0" wp14:anchorId="0E8FC33F" wp14:editId="3C420780">
            <wp:extent cx="358140" cy="182880"/>
            <wp:effectExtent l="0" t="0" r="3810" b="762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SR information bits that the UE determines as described in Clause 9.2.5.1</w:t>
      </w:r>
    </w:p>
    <w:p w:rsidR="00DD57F7" w:rsidRDefault="00DD57F7" w:rsidP="00DD57F7">
      <w:pPr>
        <w:pStyle w:val="B3"/>
        <w:spacing w:after="120"/>
        <w:rPr>
          <w:lang w:val="en-US"/>
        </w:rPr>
      </w:pPr>
      <w:r>
        <w:t>-</w:t>
      </w:r>
      <w:r>
        <w:tab/>
      </w:r>
      <w:r>
        <w:rPr>
          <w:noProof/>
          <w:position w:val="-10"/>
          <w:lang w:val="en-US" w:eastAsia="zh-CN"/>
        </w:rPr>
        <w:drawing>
          <wp:inline distT="0" distB="0" distL="0" distR="0" wp14:anchorId="4C269B81" wp14:editId="0028942F">
            <wp:extent cx="358140" cy="182880"/>
            <wp:effectExtent l="0" t="0" r="3810" b="762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a number of CSI information bits that the UE determines as described in Clause 9.2.5.2</w:t>
      </w:r>
      <w:r w:rsidRPr="005825DD">
        <w:rPr>
          <w:lang w:val="en-US"/>
        </w:rPr>
        <w:t xml:space="preserve"> </w:t>
      </w:r>
    </w:p>
    <w:p w:rsidR="00DD57F7" w:rsidRPr="00CF6C5F" w:rsidRDefault="00DD57F7" w:rsidP="00DD57F7">
      <w:pPr>
        <w:pStyle w:val="B3"/>
        <w:spacing w:after="120"/>
        <w:rPr>
          <w:lang w:val="en-US"/>
        </w:rPr>
      </w:pPr>
      <w:r>
        <w:t>-</w:t>
      </w:r>
      <w:r>
        <w:tab/>
      </w:r>
      <w:r>
        <w:rPr>
          <w:noProof/>
          <w:position w:val="-10"/>
          <w:lang w:val="en-US" w:eastAsia="zh-CN"/>
        </w:rPr>
        <w:drawing>
          <wp:inline distT="0" distB="0" distL="0" distR="0" wp14:anchorId="2FC98D44" wp14:editId="623D3A67">
            <wp:extent cx="464820" cy="182880"/>
            <wp:effectExtent l="0" t="0" r="0" b="762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Pr>
          <w:lang w:val="en-US"/>
        </w:rPr>
        <w:t xml:space="preserve"> </w:t>
      </w:r>
      <w:proofErr w:type="gramStart"/>
      <w:r>
        <w:rPr>
          <w:lang w:val="en-US"/>
        </w:rPr>
        <w:t>is</w:t>
      </w:r>
      <w:proofErr w:type="gramEnd"/>
      <w:r>
        <w:rPr>
          <w:lang w:val="en-US"/>
        </w:rPr>
        <w:t xml:space="preserve">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Clause 9.2</w:t>
      </w:r>
    </w:p>
    <w:p w:rsidR="00DD57F7" w:rsidRPr="0009732E" w:rsidRDefault="00DD57F7" w:rsidP="00DD57F7">
      <w:pPr>
        <w:pStyle w:val="B3"/>
        <w:spacing w:after="120"/>
      </w:pPr>
      <w:r>
        <w:t>-</w:t>
      </w:r>
      <w:r>
        <w:tab/>
      </w:r>
      <w:r>
        <w:rPr>
          <w:noProof/>
          <w:position w:val="-10"/>
          <w:lang w:val="en-US" w:eastAsia="zh-CN"/>
        </w:rPr>
        <w:drawing>
          <wp:inline distT="0" distB="0" distL="0" distR="0" wp14:anchorId="61F65B55" wp14:editId="431AA485">
            <wp:extent cx="358140" cy="182880"/>
            <wp:effectExtent l="0" t="0" r="3810" b="762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Pr>
          <w:noProof/>
          <w:position w:val="-12"/>
          <w:lang w:val="en-US" w:eastAsia="zh-CN"/>
        </w:rPr>
        <w:drawing>
          <wp:inline distT="0" distB="0" distL="0" distR="0" wp14:anchorId="70265795" wp14:editId="09FAE418">
            <wp:extent cx="2186940" cy="228600"/>
            <wp:effectExtent l="0" t="0" r="381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186940" cy="228600"/>
                    </a:xfrm>
                    <a:prstGeom prst="rect">
                      <a:avLst/>
                    </a:prstGeom>
                    <a:noFill/>
                    <a:ln>
                      <a:noFill/>
                    </a:ln>
                  </pic:spPr>
                </pic:pic>
              </a:graphicData>
            </a:graphic>
          </wp:inline>
        </w:drawing>
      </w:r>
      <w:r>
        <w:rPr>
          <w:lang w:val="en-US"/>
        </w:rPr>
        <w:t xml:space="preserve">, where </w:t>
      </w:r>
      <w:r>
        <w:rPr>
          <w:noProof/>
          <w:position w:val="-12"/>
          <w:lang w:val="en-US" w:eastAsia="zh-CN"/>
        </w:rPr>
        <w:drawing>
          <wp:inline distT="0" distB="0" distL="0" distR="0" wp14:anchorId="790D3505" wp14:editId="0AB80BE3">
            <wp:extent cx="464820" cy="21336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4820" cy="213360"/>
                    </a:xfrm>
                    <a:prstGeom prst="rect">
                      <a:avLst/>
                    </a:prstGeom>
                    <a:noFill/>
                    <a:ln>
                      <a:noFill/>
                    </a:ln>
                  </pic:spPr>
                </pic:pic>
              </a:graphicData>
            </a:graphic>
          </wp:inline>
        </w:drawing>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Pr>
          <w:noProof/>
          <w:position w:val="-12"/>
          <w:lang w:val="en-US" w:eastAsia="zh-CN"/>
        </w:rPr>
        <w:drawing>
          <wp:inline distT="0" distB="0" distL="0" distR="0" wp14:anchorId="51ACBBBC" wp14:editId="6AAB04F2">
            <wp:extent cx="731520" cy="21336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1520" cy="213360"/>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lang w:val="en-US" w:eastAsia="zh-CN"/>
        </w:rPr>
        <w:drawing>
          <wp:inline distT="0" distB="0" distL="0" distR="0" wp14:anchorId="3DE99619" wp14:editId="45302349">
            <wp:extent cx="99060" cy="182880"/>
            <wp:effectExtent l="0" t="0" r="0" b="762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62C67811" wp14:editId="72F90821">
            <wp:extent cx="99060" cy="182880"/>
            <wp:effectExtent l="0" t="0" r="0" b="762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56B9BFAA" wp14:editId="2EFAC955">
            <wp:extent cx="99060" cy="182880"/>
            <wp:effectExtent l="0" t="0" r="0" b="762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w:t>
      </w:r>
      <w:r w:rsidRPr="00B916EC">
        <w:rPr>
          <w:i/>
        </w:rPr>
        <w:t xml:space="preserve"> </w:t>
      </w:r>
      <w:r>
        <w:rPr>
          <w:iCs/>
          <w:noProof/>
          <w:position w:val="-6"/>
          <w:lang w:val="en-US" w:eastAsia="zh-CN"/>
        </w:rPr>
        <w:drawing>
          <wp:inline distT="0" distB="0" distL="0" distR="0" wp14:anchorId="660A7CEC" wp14:editId="3B6748AB">
            <wp:extent cx="121920" cy="160020"/>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B916EC">
        <w:rPr>
          <w:rFonts w:hint="eastAsia"/>
        </w:rPr>
        <w:t>.</w:t>
      </w:r>
    </w:p>
    <w:p w:rsidR="00DD57F7" w:rsidRPr="004F3C0B" w:rsidRDefault="00DD57F7" w:rsidP="00DD57F7">
      <w:pPr>
        <w:spacing w:after="120"/>
        <w:jc w:val="center"/>
        <w:rPr>
          <w:rFonts w:eastAsia="宋体"/>
          <w:color w:val="FF0000"/>
          <w:lang w:eastAsia="zh-CN"/>
        </w:rPr>
      </w:pPr>
      <w:r w:rsidRPr="004F3C0B">
        <w:rPr>
          <w:color w:val="FF0000"/>
        </w:rPr>
        <w:t>*** Unchanged text is omitted ***</w:t>
      </w:r>
    </w:p>
    <w:p w:rsidR="00DD57F7" w:rsidRPr="00F50529" w:rsidRDefault="00DD57F7" w:rsidP="00DD57F7">
      <w:pPr>
        <w:spacing w:after="120"/>
        <w:rPr>
          <w:rFonts w:ascii="Arial" w:hAnsi="Arial" w:cs="Arial"/>
          <w:b/>
          <w:sz w:val="28"/>
          <w:szCs w:val="28"/>
        </w:rPr>
      </w:pPr>
      <w:r w:rsidRPr="00F50529">
        <w:rPr>
          <w:rFonts w:ascii="Arial" w:hAnsi="Arial" w:cs="Arial"/>
          <w:b/>
          <w:sz w:val="28"/>
          <w:szCs w:val="28"/>
        </w:rPr>
        <w:t>9</w:t>
      </w:r>
      <w:r w:rsidRPr="00F50529">
        <w:rPr>
          <w:rFonts w:ascii="Arial" w:hAnsi="Arial" w:cs="Arial"/>
          <w:b/>
          <w:sz w:val="28"/>
          <w:szCs w:val="28"/>
        </w:rPr>
        <w:tab/>
        <w:t>UE procedure for reporting control information</w:t>
      </w:r>
    </w:p>
    <w:p w:rsidR="00DD57F7" w:rsidRPr="00B916EC" w:rsidRDefault="00DD57F7" w:rsidP="00DD57F7">
      <w:pPr>
        <w:spacing w:after="120"/>
      </w:pPr>
      <w:r w:rsidRPr="00B916EC">
        <w:t xml:space="preserve">If a UE is configured with a SCG, the UE shall apply the procedures described in this </w:t>
      </w:r>
      <w:r>
        <w:t>clause</w:t>
      </w:r>
      <w:r w:rsidRPr="00B916EC">
        <w:t xml:space="preserve"> for both MCG and SCG.</w:t>
      </w:r>
    </w:p>
    <w:p w:rsidR="00DD57F7" w:rsidRPr="00B916EC" w:rsidRDefault="00DD57F7" w:rsidP="00DD57F7">
      <w:pPr>
        <w:pStyle w:val="B1"/>
        <w:spacing w:after="120"/>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DD57F7" w:rsidRPr="00B916EC" w:rsidRDefault="00DD57F7" w:rsidP="00DD57F7">
      <w:pPr>
        <w:pStyle w:val="B1"/>
        <w:spacing w:after="120"/>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DD57F7" w:rsidRPr="00B916EC" w:rsidRDefault="00DD57F7" w:rsidP="00DD57F7">
      <w:pPr>
        <w:spacing w:after="120"/>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rsidR="00DD57F7" w:rsidRPr="00B916EC" w:rsidRDefault="00DD57F7" w:rsidP="00DD57F7">
      <w:pPr>
        <w:pStyle w:val="B1"/>
        <w:spacing w:after="120"/>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rsidR="00DD57F7" w:rsidRPr="00B916EC" w:rsidRDefault="00DD57F7" w:rsidP="00DD57F7">
      <w:pPr>
        <w:pStyle w:val="B1"/>
        <w:spacing w:after="120"/>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p>
    <w:p w:rsidR="00DD57F7" w:rsidRPr="008A3278" w:rsidRDefault="00DD57F7" w:rsidP="00DD57F7">
      <w:pPr>
        <w:spacing w:after="120"/>
        <w:rPr>
          <w:rFonts w:eastAsiaTheme="minorEastAsia"/>
          <w:lang w:eastAsia="zh-CN"/>
        </w:rPr>
      </w:pPr>
      <w:ins w:id="277" w:author="CATT" w:date="2020-10-13T10:41:00Z">
        <w:r>
          <w:rPr>
            <w:rFonts w:eastAsiaTheme="minorEastAsia" w:hint="eastAsia"/>
            <w:lang w:eastAsia="zh-CN"/>
          </w:rPr>
          <w:t>If a UE is confi</w:t>
        </w:r>
      </w:ins>
      <w:ins w:id="278" w:author="CATT" w:date="2020-10-13T10:42:00Z">
        <w:r>
          <w:rPr>
            <w:rFonts w:eastAsiaTheme="minorEastAsia" w:hint="eastAsia"/>
            <w:lang w:eastAsia="zh-CN"/>
          </w:rPr>
          <w:t>g</w:t>
        </w:r>
      </w:ins>
      <w:ins w:id="279" w:author="CATT" w:date="2020-10-13T10:41:00Z">
        <w:r>
          <w:rPr>
            <w:rFonts w:eastAsiaTheme="minorEastAsia" w:hint="eastAsia"/>
            <w:lang w:eastAsia="zh-CN"/>
          </w:rPr>
          <w:t xml:space="preserve">ured with </w:t>
        </w:r>
      </w:ins>
      <w:ins w:id="280" w:author="CATT" w:date="2020-10-13T10:43: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Cs/>
            <w:lang w:eastAsia="zh-CN"/>
          </w:rPr>
          <w:t xml:space="preserve">, </w:t>
        </w:r>
      </w:ins>
      <w:proofErr w:type="spellStart"/>
      <w:ins w:id="281" w:author="CATT" w:date="2020-10-13T10:44:00Z">
        <w:r w:rsidRPr="00B5532F">
          <w:rPr>
            <w:i/>
            <w:iCs/>
          </w:rPr>
          <w:t>pdsch</w:t>
        </w:r>
        <w:proofErr w:type="spellEnd"/>
        <w:r w:rsidRPr="00B5532F">
          <w:rPr>
            <w:i/>
            <w:iCs/>
          </w:rPr>
          <w:t>-HARQ-ACK-Codeboo</w:t>
        </w:r>
        <w:r w:rsidRPr="008A3278">
          <w:rPr>
            <w:i/>
            <w:iCs/>
          </w:rPr>
          <w:t>k</w:t>
        </w:r>
        <w:r>
          <w:rPr>
            <w:rFonts w:eastAsiaTheme="minorEastAsia" w:hint="eastAsia"/>
            <w:i/>
            <w:iCs/>
            <w:lang w:eastAsia="zh-CN"/>
          </w:rPr>
          <w:t xml:space="preserve"> </w:t>
        </w:r>
        <w:r w:rsidRPr="008A3278">
          <w:rPr>
            <w:rFonts w:eastAsiaTheme="minorEastAsia" w:hint="eastAsia"/>
            <w:iCs/>
            <w:lang w:eastAsia="zh-CN"/>
          </w:rPr>
          <w:t xml:space="preserve">is replaced by </w:t>
        </w:r>
      </w:ins>
      <w:ins w:id="282" w:author="CATT" w:date="2020-10-13T10:45:00Z">
        <w:r w:rsidRPr="00B5532F">
          <w:rPr>
            <w:i/>
            <w:iCs/>
          </w:rPr>
          <w:t>pdsch-HARQ-ACK-Codeboo</w:t>
        </w:r>
        <w:r w:rsidRPr="008A3278">
          <w:rPr>
            <w:i/>
            <w:iCs/>
          </w:rPr>
          <w:t>kList</w:t>
        </w:r>
        <w:r w:rsidRPr="008A3278">
          <w:rPr>
            <w:rFonts w:eastAsiaTheme="minorEastAsia" w:hint="eastAsia"/>
            <w:i/>
            <w:iCs/>
            <w:lang w:eastAsia="zh-CN"/>
          </w:rPr>
          <w:t>-r16</w:t>
        </w:r>
        <w:r>
          <w:rPr>
            <w:rFonts w:eastAsiaTheme="minorEastAsia" w:hint="eastAsia"/>
            <w:i/>
            <w:iCs/>
            <w:lang w:eastAsia="zh-CN"/>
          </w:rPr>
          <w:t xml:space="preserve"> </w:t>
        </w:r>
      </w:ins>
      <w:ins w:id="283" w:author="CATT" w:date="2020-10-13T10:44:00Z">
        <w:r w:rsidRPr="00B916EC">
          <w:t xml:space="preserve">in this </w:t>
        </w:r>
        <w:r>
          <w:t>clause</w:t>
        </w:r>
      </w:ins>
      <w:ins w:id="284" w:author="CATT" w:date="2020-10-13T10:45:00Z">
        <w:r>
          <w:rPr>
            <w:rFonts w:eastAsiaTheme="minorEastAsia" w:hint="eastAsia"/>
            <w:lang w:eastAsia="zh-CN"/>
          </w:rPr>
          <w:t>.</w:t>
        </w:r>
      </w:ins>
    </w:p>
    <w:p w:rsidR="00DD57F7" w:rsidRPr="004F3C0B" w:rsidRDefault="00DD57F7" w:rsidP="00DD57F7">
      <w:pPr>
        <w:spacing w:after="120"/>
        <w:jc w:val="center"/>
        <w:rPr>
          <w:rFonts w:eastAsia="宋体"/>
          <w:color w:val="FF0000"/>
          <w:lang w:eastAsia="zh-CN"/>
        </w:rPr>
      </w:pPr>
      <w:r w:rsidRPr="004F3C0B">
        <w:rPr>
          <w:color w:val="FF0000"/>
        </w:rPr>
        <w:t>*** Unchanged text is omitted ***</w:t>
      </w:r>
    </w:p>
    <w:p w:rsidR="00DD57F7" w:rsidRPr="00F50529" w:rsidRDefault="00DD57F7" w:rsidP="00DD57F7">
      <w:pPr>
        <w:spacing w:after="120"/>
        <w:rPr>
          <w:rFonts w:ascii="Arial" w:hAnsi="Arial" w:cs="Arial"/>
          <w:b/>
          <w:sz w:val="24"/>
          <w:szCs w:val="24"/>
        </w:rPr>
      </w:pPr>
      <w:r w:rsidRPr="00F50529">
        <w:rPr>
          <w:rFonts w:ascii="Arial" w:hAnsi="Arial" w:cs="Arial"/>
          <w:b/>
          <w:sz w:val="24"/>
          <w:szCs w:val="24"/>
        </w:rPr>
        <w:t>9.1</w:t>
      </w:r>
      <w:r w:rsidRPr="00F50529">
        <w:rPr>
          <w:rFonts w:ascii="Arial" w:hAnsi="Arial" w:cs="Arial"/>
          <w:b/>
          <w:sz w:val="24"/>
          <w:szCs w:val="24"/>
        </w:rPr>
        <w:tab/>
        <w:t>HARQ-ACK codebook determination</w:t>
      </w:r>
    </w:p>
    <w:p w:rsidR="00DD57F7" w:rsidRPr="002F7AB8" w:rsidRDefault="00DD57F7" w:rsidP="00DD57F7">
      <w:pPr>
        <w:spacing w:after="120"/>
      </w:pPr>
      <w:r w:rsidRPr="00B5532F">
        <w:t xml:space="preserve">If a UE is provided </w:t>
      </w:r>
      <w:ins w:id="285" w:author="CATT" w:date="2020-10-13T10:49:00Z">
        <w:r w:rsidRPr="00B5532F">
          <w:rPr>
            <w:i/>
            <w:iCs/>
          </w:rPr>
          <w:t>pdsch-HARQ-ACK-Codebook</w:t>
        </w:r>
        <w:r w:rsidRPr="008A3278">
          <w:rPr>
            <w:i/>
            <w:iCs/>
          </w:rPr>
          <w:t>List</w:t>
        </w:r>
        <w:r w:rsidRPr="008A3278">
          <w:rPr>
            <w:rFonts w:eastAsiaTheme="minorEastAsia" w:hint="eastAsia"/>
            <w:i/>
            <w:iCs/>
            <w:lang w:eastAsia="zh-CN"/>
          </w:rPr>
          <w:t>-r16</w:t>
        </w:r>
      </w:ins>
      <w:del w:id="286" w:author="CATT" w:date="2020-10-13T10:49:00Z">
        <w:r w:rsidRPr="00B5532F" w:rsidDel="008A3278">
          <w:rPr>
            <w:i/>
            <w:iCs/>
          </w:rPr>
          <w:delText>pdsch-HARQ-ACK-Codebook-</w:delText>
        </w:r>
        <w:r w:rsidRPr="00B5532F" w:rsidDel="008A3278">
          <w:rPr>
            <w:iCs/>
          </w:rPr>
          <w:delText>List</w:delText>
        </w:r>
      </w:del>
      <w:r w:rsidRPr="00B5532F">
        <w:rPr>
          <w:iCs/>
        </w:rPr>
        <w:t xml:space="preserve">, </w:t>
      </w:r>
      <w:r w:rsidRPr="00B5532F">
        <w:t xml:space="preserve">the UE can be indicated by </w:t>
      </w:r>
      <w:ins w:id="287" w:author="CATT" w:date="2020-10-13T10:49:00Z">
        <w:r w:rsidRPr="00B5532F">
          <w:rPr>
            <w:i/>
            <w:iCs/>
          </w:rPr>
          <w:t>pdsch-HARQ-ACK-Codebook</w:t>
        </w:r>
        <w:r w:rsidRPr="008A3278">
          <w:rPr>
            <w:i/>
            <w:iCs/>
          </w:rPr>
          <w:t>List</w:t>
        </w:r>
        <w:r w:rsidRPr="008A3278">
          <w:rPr>
            <w:rFonts w:eastAsiaTheme="minorEastAsia" w:hint="eastAsia"/>
            <w:i/>
            <w:iCs/>
            <w:lang w:eastAsia="zh-CN"/>
          </w:rPr>
          <w:t>-r16</w:t>
        </w:r>
      </w:ins>
      <w:del w:id="288" w:author="CATT" w:date="2020-10-13T10:49:00Z">
        <w:r w:rsidRPr="00B5532F" w:rsidDel="008A3278">
          <w:rPr>
            <w:i/>
            <w:iCs/>
          </w:rPr>
          <w:delText>pdsch-HARQ-ACK-Codebook-List</w:delText>
        </w:r>
      </w:del>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HARQ-ACK codebook is associated with a PUCCH of priority index 0. </w:t>
      </w:r>
      <w:r w:rsidRPr="00C06B59">
        <w:t xml:space="preserve">If a UE is provided </w:t>
      </w:r>
      <w:ins w:id="289" w:author="CATT" w:date="2020-10-13T10:49:00Z">
        <w:r w:rsidRPr="00B5532F">
          <w:rPr>
            <w:i/>
            <w:iCs/>
          </w:rPr>
          <w:t>pdsch-HARQ-ACK-Codebook</w:t>
        </w:r>
        <w:r w:rsidRPr="008A3278">
          <w:rPr>
            <w:i/>
            <w:iCs/>
          </w:rPr>
          <w:t>List</w:t>
        </w:r>
        <w:r w:rsidRPr="008A3278">
          <w:rPr>
            <w:rFonts w:eastAsiaTheme="minorEastAsia" w:hint="eastAsia"/>
            <w:i/>
            <w:iCs/>
            <w:lang w:eastAsia="zh-CN"/>
          </w:rPr>
          <w:t>-r16</w:t>
        </w:r>
      </w:ins>
      <w:del w:id="290" w:author="CATT" w:date="2020-10-13T10:49:00Z">
        <w:r w:rsidRPr="00C06B59" w:rsidDel="008A3278">
          <w:rPr>
            <w:i/>
            <w:iCs/>
          </w:rPr>
          <w:delText>pdsch-HARQ-ACK-Codebook-List</w:delText>
        </w:r>
      </w:del>
      <w:r w:rsidRPr="00C06B59">
        <w:t xml:space="preserve">, the UE multiplexes in </w:t>
      </w:r>
      <w:proofErr w:type="gramStart"/>
      <w:r w:rsidRPr="00C06B59">
        <w:t>a same</w:t>
      </w:r>
      <w:proofErr w:type="gramEnd"/>
      <w:r w:rsidRPr="00C06B59">
        <w:t xml:space="preserve"> HARQ-ACK codebook only HARQ-ACK information associated with a same priority index.</w:t>
      </w:r>
      <w:r>
        <w:t xml:space="preserve"> </w:t>
      </w:r>
      <w:r w:rsidRPr="00F44350">
        <w:rPr>
          <w:lang w:eastAsia="zh-CN"/>
        </w:rPr>
        <w:t>If the UE is indicated to generate two HARQ-ACK codebooks</w:t>
      </w:r>
    </w:p>
    <w:p w:rsidR="00DD57F7" w:rsidRPr="00B5532F" w:rsidRDefault="00DD57F7" w:rsidP="00DD57F7">
      <w:pPr>
        <w:spacing w:after="120"/>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rsidR="00DD57F7" w:rsidRPr="001858BC" w:rsidRDefault="00DD57F7" w:rsidP="00DD57F7">
      <w:pPr>
        <w:spacing w:after="120"/>
        <w:ind w:left="568" w:hanging="284"/>
      </w:pPr>
      <w:r w:rsidRPr="001858BC">
        <w:rPr>
          <w:lang w:val="x-none"/>
        </w:rPr>
        <w:lastRenderedPageBreak/>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p w:rsidR="00DD57F7" w:rsidRPr="004F3C0B" w:rsidRDefault="00DD57F7" w:rsidP="00DD57F7">
      <w:pPr>
        <w:spacing w:after="120"/>
        <w:jc w:val="center"/>
        <w:rPr>
          <w:rFonts w:eastAsia="宋体"/>
          <w:color w:val="FF0000"/>
          <w:lang w:eastAsia="zh-CN"/>
        </w:rPr>
      </w:pPr>
      <w:r w:rsidRPr="004F3C0B">
        <w:rPr>
          <w:color w:val="FF0000"/>
        </w:rPr>
        <w:t>*** Unchanged text is omitted ***</w:t>
      </w:r>
    </w:p>
    <w:p w:rsidR="00DD57F7" w:rsidRPr="00A312BF" w:rsidRDefault="00DD57F7" w:rsidP="00DD57F7">
      <w:pPr>
        <w:spacing w:after="120"/>
      </w:pPr>
      <w:r w:rsidRPr="00A312BF">
        <w:t xml:space="preserve">If a UE detects a DCI format 1_1 indicating </w:t>
      </w:r>
    </w:p>
    <w:p w:rsidR="00DD57F7" w:rsidRPr="00A312BF" w:rsidRDefault="00DD57F7" w:rsidP="00DD57F7">
      <w:pPr>
        <w:pStyle w:val="B1"/>
        <w:spacing w:after="120"/>
      </w:pPr>
      <w:r w:rsidRPr="00A312BF">
        <w:t>-</w:t>
      </w:r>
      <w:r w:rsidRPr="00A312BF">
        <w:tab/>
        <w:t>S</w:t>
      </w:r>
      <w:r>
        <w:rPr>
          <w:lang w:val="en-US"/>
        </w:rPr>
        <w:t>C</w:t>
      </w:r>
      <w:r w:rsidRPr="00A312BF">
        <w:t>ell</w:t>
      </w:r>
      <w:r>
        <w:rPr>
          <w:lang w:val="en-US"/>
        </w:rPr>
        <w:t xml:space="preserve"> dormancy without scheduling a PDSCH reception</w:t>
      </w:r>
      <w:r w:rsidRPr="00A312BF">
        <w:t xml:space="preserve">, as described in </w:t>
      </w:r>
      <w:r>
        <w:t>Clause</w:t>
      </w:r>
      <w:r w:rsidRPr="00A312BF">
        <w:t xml:space="preserve"> </w:t>
      </w:r>
      <w:r>
        <w:rPr>
          <w:lang w:val="en-US"/>
        </w:rPr>
        <w:t>10.3</w:t>
      </w:r>
      <w:r w:rsidRPr="00A312BF">
        <w:t>, and</w:t>
      </w:r>
    </w:p>
    <w:p w:rsidR="00DD57F7" w:rsidRPr="00A312BF" w:rsidRDefault="00DD57F7" w:rsidP="00DD57F7">
      <w:pPr>
        <w:pStyle w:val="B1"/>
        <w:spacing w:after="120"/>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r w:rsidRPr="005445DF">
        <w:rPr>
          <w:rFonts w:cs="Arial"/>
          <w:iCs/>
          <w:lang w:eastAsia="zh-CN"/>
        </w:rPr>
        <w:t xml:space="preserve">or </w:t>
      </w:r>
      <w:proofErr w:type="spellStart"/>
      <w:ins w:id="291" w:author="CATT" w:date="2020-10-13T10:52:00Z">
        <w:r w:rsidRPr="00A312BF">
          <w:rPr>
            <w:i/>
            <w:lang w:val="en-US" w:eastAsia="zh-CN"/>
          </w:rPr>
          <w:t>pdsch</w:t>
        </w:r>
        <w:proofErr w:type="spellEnd"/>
        <w:r w:rsidRPr="00A312BF">
          <w:rPr>
            <w:i/>
            <w:lang w:val="en-US" w:eastAsia="zh-CN"/>
          </w:rPr>
          <w:t>-</w:t>
        </w:r>
        <w:r w:rsidRPr="00A312BF">
          <w:rPr>
            <w:rFonts w:cs="Arial"/>
            <w:i/>
            <w:lang w:eastAsia="zh-CN"/>
          </w:rPr>
          <w:t>HARQ-ACK-Codebook</w:t>
        </w:r>
        <w:r>
          <w:rPr>
            <w:rFonts w:cs="Arial" w:hint="eastAsia"/>
            <w:i/>
            <w:lang w:eastAsia="zh-CN"/>
          </w:rPr>
          <w:t>-r16</w:t>
        </w:r>
        <w:r w:rsidRPr="00A312BF">
          <w:rPr>
            <w:rFonts w:cs="Arial"/>
            <w:i/>
            <w:lang w:eastAsia="zh-CN"/>
          </w:rPr>
          <w:t xml:space="preserve"> = </w:t>
        </w:r>
      </w:ins>
      <w:r w:rsidRPr="004D561C">
        <w:rPr>
          <w:rFonts w:cs="Arial"/>
          <w:i/>
          <w:lang w:eastAsia="zh-CN"/>
        </w:rPr>
        <w:t>enhancedDynamic-r16</w:t>
      </w:r>
    </w:p>
    <w:p w:rsidR="00DD57F7" w:rsidRDefault="00DD57F7" w:rsidP="00DD57F7">
      <w:pPr>
        <w:spacing w:after="120"/>
        <w:rPr>
          <w:lang w:eastAsia="zh-CN"/>
        </w:rPr>
      </w:pPr>
      <w:proofErr w:type="gramStart"/>
      <w:r>
        <w:t>the</w:t>
      </w:r>
      <w:proofErr w:type="gramEnd"/>
      <w:r>
        <w:t xml:space="preserve"> UE generates a </w:t>
      </w:r>
      <w:r w:rsidRPr="00B916EC">
        <w:t>HARQ-ACK information bit</w:t>
      </w:r>
      <w:r>
        <w:t xml:space="preserve"> as described in Clause 9.1.3 for a DCI format 1_1 indicating SCell dormancy and the HARQ-ACK information bit value is ACK.</w:t>
      </w:r>
    </w:p>
    <w:p w:rsidR="00DD57F7" w:rsidRPr="004F3C0B" w:rsidRDefault="00DD57F7" w:rsidP="00DD57F7">
      <w:pPr>
        <w:spacing w:after="120"/>
        <w:jc w:val="center"/>
        <w:rPr>
          <w:rFonts w:eastAsia="宋体"/>
          <w:color w:val="FF0000"/>
          <w:lang w:eastAsia="zh-CN"/>
        </w:rPr>
      </w:pPr>
      <w:r w:rsidRPr="004F3C0B">
        <w:rPr>
          <w:color w:val="FF0000"/>
        </w:rPr>
        <w:t>*** Unchanged text is omitted ***</w:t>
      </w:r>
    </w:p>
    <w:p w:rsidR="00DD57F7" w:rsidRPr="00F50529" w:rsidRDefault="00DD57F7" w:rsidP="00DD57F7">
      <w:pPr>
        <w:spacing w:after="120"/>
        <w:rPr>
          <w:rFonts w:ascii="Arial" w:hAnsi="Arial" w:cs="Arial"/>
          <w:sz w:val="24"/>
          <w:szCs w:val="24"/>
        </w:rPr>
      </w:pPr>
      <w:r w:rsidRPr="00F50529">
        <w:rPr>
          <w:rFonts w:ascii="Arial" w:hAnsi="Arial" w:cs="Arial"/>
          <w:sz w:val="24"/>
          <w:szCs w:val="24"/>
        </w:rPr>
        <w:t>9.1.3</w:t>
      </w:r>
      <w:r w:rsidRPr="00F50529">
        <w:rPr>
          <w:rFonts w:ascii="Arial" w:hAnsi="Arial" w:cs="Arial"/>
          <w:sz w:val="24"/>
          <w:szCs w:val="24"/>
        </w:rPr>
        <w:tab/>
        <w:t xml:space="preserve">Type-2 HARQ-ACK codebook determination </w:t>
      </w:r>
    </w:p>
    <w:p w:rsidR="00DD57F7" w:rsidRPr="00C06B59" w:rsidRDefault="00DD57F7" w:rsidP="00DD57F7">
      <w:pPr>
        <w:spacing w:after="120"/>
        <w:rPr>
          <w:lang w:eastAsia="zh-CN"/>
        </w:rPr>
      </w:pPr>
      <w:r>
        <w:rPr>
          <w:lang w:eastAsia="zh-CN"/>
        </w:rPr>
        <w:t xml:space="preserve">This clause applies if the UE is configured with </w:t>
      </w:r>
      <w:proofErr w:type="spellStart"/>
      <w:r w:rsidRPr="00221BBC">
        <w:rPr>
          <w:i/>
          <w:lang w:eastAsia="zh-CN"/>
        </w:rPr>
        <w:t>pdsch</w:t>
      </w:r>
      <w:proofErr w:type="spellEnd"/>
      <w:r w:rsidRPr="00221BBC">
        <w:rPr>
          <w:i/>
          <w:lang w:eastAsia="zh-CN"/>
        </w:rPr>
        <w:t>-</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HARQ-ACK-Codebook</w:t>
      </w:r>
      <w:ins w:id="292" w:author="CATT" w:date="2020-10-13T10:52:00Z">
        <w:r>
          <w:rPr>
            <w:rFonts w:cs="Arial" w:hint="eastAsia"/>
            <w:i/>
            <w:lang w:eastAsia="zh-CN"/>
          </w:rPr>
          <w:t>-r16</w:t>
        </w:r>
      </w:ins>
      <w:r>
        <w:rPr>
          <w:rFonts w:cs="Arial"/>
          <w:i/>
          <w:lang w:eastAsia="zh-CN"/>
        </w:rPr>
        <w:t xml:space="preserve">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rsidR="00DD57F7" w:rsidRDefault="00DD57F7" w:rsidP="00DD57F7">
      <w:pPr>
        <w:spacing w:after="120"/>
        <w:rPr>
          <w:rFonts w:cs="Arial"/>
          <w:lang w:eastAsia="zh-CN"/>
        </w:rPr>
      </w:pPr>
      <w:r w:rsidRPr="00C06B59">
        <w:rPr>
          <w:lang w:eastAsia="zh-CN"/>
        </w:rPr>
        <w:t xml:space="preserve">A UE does not expect to multiplex in </w:t>
      </w:r>
      <w:proofErr w:type="gramStart"/>
      <w:r w:rsidRPr="00C06B59">
        <w:rPr>
          <w:lang w:eastAsia="zh-CN"/>
        </w:rPr>
        <w:t>a Type</w:t>
      </w:r>
      <w:proofErr w:type="gramEnd"/>
      <w:r w:rsidRPr="00C06B59">
        <w:rPr>
          <w:lang w:eastAsia="zh-CN"/>
        </w:rPr>
        <w:t>-2 HARQ-ACK codebook HARQ-ACK information that is in response to a detection of a DCI format that does not include a counter DAI field.</w:t>
      </w:r>
    </w:p>
    <w:p w:rsidR="00DD57F7" w:rsidRDefault="00DD57F7" w:rsidP="00DD57F7">
      <w:pPr>
        <w:spacing w:after="120"/>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w:t>
      </w:r>
      <w:proofErr w:type="spellStart"/>
      <w:r w:rsidRPr="00990A42">
        <w:rPr>
          <w:i/>
        </w:rPr>
        <w:t>DataToUL</w:t>
      </w:r>
      <w:proofErr w:type="spellEnd"/>
      <w:r w:rsidRPr="00990A42">
        <w:rPr>
          <w:i/>
        </w:rPr>
        <w:t>-ACK</w:t>
      </w:r>
      <w:r w:rsidRPr="00990A42">
        <w:rPr>
          <w:lang w:eastAsia="zh-CN"/>
        </w:rPr>
        <w:t xml:space="preserve">, </w:t>
      </w:r>
    </w:p>
    <w:p w:rsidR="00DD57F7" w:rsidRPr="00A04CF8" w:rsidRDefault="00DD57F7" w:rsidP="00DD57F7">
      <w:pPr>
        <w:pStyle w:val="B1"/>
        <w:spacing w:after="120"/>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rsidR="00DD57F7" w:rsidRPr="00A67B08" w:rsidRDefault="00DD57F7" w:rsidP="00DD57F7">
      <w:pPr>
        <w:pStyle w:val="B2"/>
        <w:spacing w:after="120"/>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ins w:id="293" w:author="CATT" w:date="2020-10-13T10:52:00Z">
        <w:r>
          <w:rPr>
            <w:rFonts w:cs="Arial" w:hint="eastAsia"/>
            <w:i/>
            <w:lang w:eastAsia="zh-CN"/>
          </w:rPr>
          <w:t>-r16</w:t>
        </w:r>
      </w:ins>
      <w:r w:rsidRPr="00A67B08">
        <w:rPr>
          <w:i/>
          <w:szCs w:val="22"/>
          <w:lang w:eastAsia="zh-CN"/>
        </w:rPr>
        <w:t xml:space="preserve">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rsidR="00DD57F7" w:rsidRDefault="00DD57F7" w:rsidP="00DD57F7">
      <w:pPr>
        <w:pStyle w:val="B2"/>
        <w:spacing w:after="120"/>
        <w:rPr>
          <w:lang w:eastAsia="zh-CN"/>
        </w:rPr>
      </w:pPr>
      <w:r>
        <w:rPr>
          <w:lang w:eastAsia="zh-CN"/>
        </w:rPr>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HARQ-ACK-Codebook</w:t>
      </w:r>
      <w:ins w:id="294" w:author="CATT" w:date="2020-10-13T10:52:00Z">
        <w:r>
          <w:rPr>
            <w:rFonts w:cs="Arial" w:hint="eastAsia"/>
            <w:i/>
            <w:lang w:eastAsia="zh-CN"/>
          </w:rPr>
          <w:t>-r16</w:t>
        </w:r>
      </w:ins>
      <w:r>
        <w:rPr>
          <w:i/>
          <w:lang w:eastAsia="zh-CN"/>
        </w:rPr>
        <w:t xml:space="preserve">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rsidR="00DD57F7" w:rsidRDefault="00DD57F7" w:rsidP="00DD57F7">
      <w:pPr>
        <w:pStyle w:val="B2"/>
        <w:spacing w:after="120"/>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sidRPr="004D561C">
        <w:rPr>
          <w:iCs/>
          <w:lang w:val="en-US" w:eastAsia="zh-CN"/>
        </w:rPr>
        <w:t xml:space="preserve">the first DCI format </w:t>
      </w:r>
      <w:r>
        <w:rPr>
          <w:iCs/>
          <w:lang w:val="en-US" w:eastAsia="zh-CN"/>
        </w:rPr>
        <w:t>does not indicate</w:t>
      </w:r>
      <w:r w:rsidRPr="004D561C">
        <w:rPr>
          <w:iCs/>
          <w:lang w:val="en-US" w:eastAsia="zh-CN"/>
        </w:rPr>
        <w:t xml:space="preserve"> SPS </w:t>
      </w:r>
      <w:r>
        <w:rPr>
          <w:iCs/>
          <w:lang w:val="en-US" w:eastAsia="zh-CN"/>
        </w:rPr>
        <w:t xml:space="preserve">PDSCH </w:t>
      </w:r>
      <w:r w:rsidRPr="004D561C">
        <w:rPr>
          <w:iCs/>
          <w:lang w:val="en-US" w:eastAsia="zh-CN"/>
        </w:rPr>
        <w:t xml:space="preserve">release </w:t>
      </w:r>
      <w:r>
        <w:rPr>
          <w:iCs/>
          <w:lang w:val="en-US" w:eastAsia="zh-CN"/>
        </w:rPr>
        <w:t>or</w:t>
      </w:r>
      <w:r w:rsidRPr="004D561C">
        <w:rPr>
          <w:iCs/>
          <w:lang w:val="en-US" w:eastAsia="zh-CN"/>
        </w:rPr>
        <w:t xml:space="preserve"> S</w:t>
      </w:r>
      <w:r>
        <w:rPr>
          <w:iCs/>
          <w:lang w:val="en-US" w:eastAsia="zh-CN"/>
        </w:rPr>
        <w:t>C</w:t>
      </w:r>
      <w:r w:rsidRPr="004D561C">
        <w:rPr>
          <w:iCs/>
          <w:lang w:val="en-US" w:eastAsia="zh-CN"/>
        </w:rPr>
        <w:t xml:space="preserve">ell </w:t>
      </w:r>
      <w:r>
        <w:rPr>
          <w:iCs/>
          <w:lang w:val="en-US" w:eastAsia="zh-CN"/>
        </w:rPr>
        <w:t>d</w:t>
      </w:r>
      <w:r w:rsidRPr="004D561C">
        <w:rPr>
          <w:iCs/>
          <w:lang w:val="en-US" w:eastAsia="zh-CN"/>
        </w:rPr>
        <w:t>ormancy</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rsidR="00DD57F7" w:rsidRPr="00A04CF8" w:rsidRDefault="00DD57F7" w:rsidP="00DD57F7">
      <w:pPr>
        <w:pStyle w:val="B1"/>
        <w:spacing w:after="120"/>
        <w:rPr>
          <w:lang w:val="en-US"/>
        </w:rPr>
      </w:pPr>
      <w:r>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rsidR="00DD57F7" w:rsidRPr="004F3C0B" w:rsidRDefault="00DD57F7" w:rsidP="00DD57F7">
      <w:pPr>
        <w:spacing w:after="120"/>
        <w:jc w:val="center"/>
        <w:rPr>
          <w:rFonts w:eastAsia="宋体"/>
          <w:color w:val="FF0000"/>
          <w:lang w:eastAsia="zh-CN"/>
        </w:rPr>
      </w:pPr>
      <w:r w:rsidRPr="004F3C0B">
        <w:rPr>
          <w:color w:val="FF0000"/>
        </w:rPr>
        <w:t>*** Unchanged text is omitted ***</w:t>
      </w:r>
    </w:p>
    <w:p w:rsidR="00DD57F7" w:rsidRPr="00F50529" w:rsidRDefault="00DD57F7" w:rsidP="00DD57F7">
      <w:pPr>
        <w:spacing w:after="120"/>
        <w:rPr>
          <w:rFonts w:ascii="Arial" w:hAnsi="Arial" w:cs="Arial"/>
          <w:sz w:val="24"/>
          <w:szCs w:val="24"/>
        </w:rPr>
      </w:pPr>
      <w:r w:rsidRPr="00F50529">
        <w:rPr>
          <w:rFonts w:ascii="Arial" w:hAnsi="Arial" w:cs="Arial"/>
          <w:sz w:val="24"/>
          <w:szCs w:val="24"/>
        </w:rPr>
        <w:t>9.1.3.3</w:t>
      </w:r>
      <w:r w:rsidRPr="00F50529">
        <w:rPr>
          <w:rFonts w:ascii="Arial" w:hAnsi="Arial" w:cs="Arial"/>
          <w:sz w:val="24"/>
          <w:szCs w:val="24"/>
        </w:rPr>
        <w:tab/>
        <w:t>Type-2 HARQ-ACK codebook grouping and HARQ-ACK retransmission</w:t>
      </w:r>
    </w:p>
    <w:p w:rsidR="00DD57F7" w:rsidRPr="00990A42" w:rsidRDefault="00DD57F7" w:rsidP="00DD57F7">
      <w:pPr>
        <w:spacing w:after="120"/>
      </w:pPr>
      <w:r w:rsidRPr="00990A42">
        <w:rPr>
          <w:lang w:eastAsia="zh-CN"/>
        </w:rPr>
        <w:t xml:space="preserve">If </w:t>
      </w:r>
      <w:r w:rsidRPr="00990A42">
        <w:t xml:space="preserve">a UE </w:t>
      </w:r>
      <w:r w:rsidRPr="00990A42">
        <w:rPr>
          <w:lang w:eastAsia="zh-CN"/>
        </w:rPr>
        <w:t xml:space="preserve">is provided </w:t>
      </w:r>
      <w:r w:rsidRPr="00990A42">
        <w:rPr>
          <w:i/>
          <w:lang w:eastAsia="zh-CN"/>
        </w:rPr>
        <w:t>pdsch-</w:t>
      </w:r>
      <w:r w:rsidRPr="00990A42">
        <w:rPr>
          <w:rFonts w:cs="Arial"/>
          <w:i/>
          <w:lang w:eastAsia="zh-CN"/>
        </w:rPr>
        <w:t>HARQ-ACK-Codebook</w:t>
      </w:r>
      <w:ins w:id="295" w:author="CATT" w:date="2020-10-13T10:52:00Z">
        <w:r>
          <w:rPr>
            <w:rFonts w:cs="Arial" w:hint="eastAsia"/>
            <w:i/>
            <w:lang w:eastAsia="zh-CN"/>
          </w:rPr>
          <w:t>-r16</w:t>
        </w:r>
      </w:ins>
      <w:r w:rsidRPr="00990A42">
        <w:rPr>
          <w:rFonts w:cs="Arial"/>
          <w:i/>
          <w:lang w:eastAsia="zh-CN"/>
        </w:rPr>
        <w:t xml:space="preserve">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rsidR="00DD57F7" w:rsidRPr="004F3C0B" w:rsidRDefault="00DD57F7" w:rsidP="00DD57F7">
      <w:pPr>
        <w:spacing w:after="120"/>
        <w:jc w:val="center"/>
        <w:rPr>
          <w:rFonts w:eastAsia="宋体"/>
          <w:color w:val="FF0000"/>
          <w:lang w:eastAsia="zh-CN"/>
        </w:rPr>
      </w:pPr>
      <w:r w:rsidRPr="004F3C0B">
        <w:rPr>
          <w:color w:val="FF0000"/>
        </w:rPr>
        <w:t>*** Unchanged text is omitted ***</w:t>
      </w:r>
    </w:p>
    <w:p w:rsidR="00DD57F7" w:rsidRPr="00F50529" w:rsidRDefault="00DD57F7" w:rsidP="00DD57F7">
      <w:pPr>
        <w:spacing w:after="120"/>
        <w:rPr>
          <w:rFonts w:ascii="Arial" w:hAnsi="Arial" w:cs="Arial"/>
          <w:sz w:val="24"/>
          <w:szCs w:val="24"/>
        </w:rPr>
      </w:pPr>
      <w:r w:rsidRPr="00F50529">
        <w:rPr>
          <w:rFonts w:ascii="Arial" w:hAnsi="Arial" w:cs="Arial"/>
          <w:sz w:val="24"/>
          <w:szCs w:val="24"/>
        </w:rPr>
        <w:t>9.2.1</w:t>
      </w:r>
      <w:r w:rsidRPr="00F50529">
        <w:rPr>
          <w:rFonts w:ascii="Arial" w:hAnsi="Arial" w:cs="Arial"/>
          <w:sz w:val="24"/>
          <w:szCs w:val="24"/>
        </w:rPr>
        <w:tab/>
        <w:t>PUCCH Resource Sets</w:t>
      </w:r>
    </w:p>
    <w:p w:rsidR="00DD57F7" w:rsidRDefault="00DD57F7" w:rsidP="00DD57F7">
      <w:pPr>
        <w:spacing w:after="120"/>
      </w:pPr>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proofErr w:type="spellStart"/>
      <w:r w:rsidRPr="00C50004">
        <w:rPr>
          <w:i/>
        </w:rPr>
        <w:t>Resource</w:t>
      </w:r>
      <w:r w:rsidRPr="00C55E96">
        <w:rPr>
          <w:i/>
        </w:rPr>
        <w:t>Common</w:t>
      </w:r>
      <w:proofErr w:type="spellEnd"/>
      <w:r w:rsidRPr="00AF05E8">
        <w:t xml:space="preserve"> </w:t>
      </w:r>
      <w:r w:rsidRPr="007138F8">
        <w:t xml:space="preserve">through </w:t>
      </w:r>
      <w:r w:rsidRPr="001071EC">
        <w:t xml:space="preserve">an index to a row of Table 9.2.1-1 </w:t>
      </w:r>
      <w:r w:rsidRPr="00BA67CF">
        <w:rPr>
          <w:rFonts w:eastAsia="等线"/>
        </w:rPr>
        <w:t xml:space="preserve">for transmission of HARQ-ACK information on PUCCH in an initial UL BWP </w:t>
      </w:r>
      <w:r>
        <w:rPr>
          <w:rFonts w:eastAsia="等线"/>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等线"/>
        </w:rPr>
        <w:t>RBs</w:t>
      </w:r>
      <w:r w:rsidRPr="00BA67CF">
        <w:t xml:space="preserve">. </w:t>
      </w:r>
    </w:p>
    <w:p w:rsidR="00DD57F7" w:rsidRDefault="00DD57F7" w:rsidP="00DD57F7">
      <w:pPr>
        <w:spacing w:after="120"/>
      </w:pPr>
      <w:r>
        <w:t>The</w:t>
      </w:r>
      <w:r w:rsidRPr="00BA67CF">
        <w:t xml:space="preserve"> </w:t>
      </w:r>
      <w:r>
        <w:t xml:space="preserve">PUCCH resource set includes sixteen resources, each corresponding to a PUCCH format, a first symbol, </w:t>
      </w:r>
      <w:proofErr w:type="gramStart"/>
      <w:r>
        <w:t>a duration</w:t>
      </w:r>
      <w:proofErr w:type="gramEnd"/>
      <w:r>
        <w:t xml:space="preserve">,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t xml:space="preserve">, and a cyclic shift index set for a PUCCH transmission. </w:t>
      </w:r>
    </w:p>
    <w:p w:rsidR="00DD57F7" w:rsidRDefault="00DD57F7" w:rsidP="00DD57F7">
      <w:pPr>
        <w:spacing w:after="120"/>
      </w:pPr>
      <w:r>
        <w:lastRenderedPageBreak/>
        <w:t>The UE transmits a PUCCH using frequency hopping</w:t>
      </w:r>
      <w:r w:rsidRPr="005265DA">
        <w:t xml:space="preserve"> </w:t>
      </w:r>
      <w:r>
        <w:t xml:space="preserve">if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r>
        <w:rPr>
          <w:color w:val="000000"/>
        </w:rPr>
        <w:t>; otherwise,</w:t>
      </w:r>
      <w:r>
        <w:rPr>
          <w:iCs/>
        </w:rPr>
        <w:t xml:space="preserve"> the UE transmits a PUCCH without frequency hopping</w:t>
      </w:r>
      <w:r>
        <w:t xml:space="preserve">. </w:t>
      </w:r>
    </w:p>
    <w:p w:rsidR="00DD57F7" w:rsidRDefault="00DD57F7" w:rsidP="00DD57F7">
      <w:pPr>
        <w:spacing w:after="120"/>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hint="eastAsia"/>
          <w:lang w:eastAsia="zh-CN"/>
        </w:rPr>
        <w:t xml:space="preserve"> </w:t>
      </w:r>
    </w:p>
    <w:p w:rsidR="00DD57F7" w:rsidRDefault="00DD57F7" w:rsidP="00DD57F7">
      <w:pPr>
        <w:spacing w:after="120"/>
      </w:pPr>
      <w:r>
        <w:t xml:space="preserve">The UE transmits the PUCCH using the same spatial domain transmission filter as for a PUSCH transmission scheduled by a RAR UL grant as described in Clause 8.3. </w:t>
      </w:r>
    </w:p>
    <w:p w:rsidR="00DD57F7" w:rsidRPr="005D1995" w:rsidRDefault="00DD57F7" w:rsidP="00DD57F7">
      <w:pPr>
        <w:spacing w:after="120"/>
        <w:rPr>
          <w:rFonts w:eastAsia="宋体"/>
          <w:color w:val="FF0000"/>
          <w:lang w:eastAsia="zh-CN"/>
        </w:rPr>
      </w:pPr>
      <w:r>
        <w:t>If a</w:t>
      </w:r>
      <w:r w:rsidRPr="004A1508">
        <w:t xml:space="preserve"> UE is not provided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w:t>
      </w:r>
      <w:r w:rsidRPr="00FE6CBF">
        <w:rPr>
          <w:i/>
        </w:rPr>
        <w:t xml:space="preserve"> </w:t>
      </w:r>
      <w:ins w:id="296" w:author="CATT" w:date="2020-10-13T10:29:00Z">
        <w:r w:rsidRPr="00F822BA">
          <w:rPr>
            <w:i/>
          </w:rPr>
          <w:t>pdsch-</w:t>
        </w:r>
        <w:r>
          <w:rPr>
            <w:rFonts w:cs="Arial"/>
            <w:i/>
            <w:lang w:eastAsia="zh-CN"/>
          </w:rPr>
          <w:t>HARQ-ACK-Codebook</w:t>
        </w:r>
        <w:r>
          <w:rPr>
            <w:rFonts w:cs="Arial" w:hint="eastAsia"/>
            <w:i/>
            <w:lang w:eastAsia="zh-CN"/>
          </w:rPr>
          <w:t xml:space="preserve">-r16 </w:t>
        </w:r>
        <w:r w:rsidRPr="004F3C0B">
          <w:rPr>
            <w:rFonts w:cs="Arial" w:hint="eastAsia"/>
            <w:lang w:eastAsia="zh-CN"/>
          </w:rPr>
          <w:t xml:space="preserve">and </w:t>
        </w:r>
        <w:r w:rsidRPr="004F3C0B">
          <w:rPr>
            <w:i/>
          </w:rPr>
          <w:t>pdsch-HARQ-ACK-OneShotFeedback-r16</w:t>
        </w:r>
        <w:proofErr w:type="gramStart"/>
        <w:r>
          <w:t xml:space="preserve">, </w:t>
        </w:r>
      </w:ins>
      <w:r w:rsidRPr="004A1508">
        <w:rPr>
          <w:rFonts w:cs="Arial"/>
          <w:lang w:eastAsia="zh-CN"/>
        </w:rPr>
        <w:t xml:space="preserve"> the</w:t>
      </w:r>
      <w:proofErr w:type="gramEnd"/>
      <w:r w:rsidRPr="004A1508">
        <w:rPr>
          <w:rFonts w:cs="Arial"/>
          <w:lang w:eastAsia="zh-CN"/>
        </w:rPr>
        <w:t xml:space="preserve"> </w:t>
      </w:r>
      <w:r w:rsidRPr="004A1508">
        <w:t>UE generates at most one HARQ-ACK information bit.</w:t>
      </w:r>
    </w:p>
    <w:p w:rsidR="00DD57F7" w:rsidRPr="00DD57F7" w:rsidRDefault="00DD57F7" w:rsidP="00DD57F7">
      <w:pPr>
        <w:pStyle w:val="ac"/>
        <w:rPr>
          <w:rFonts w:eastAsia="宋体"/>
          <w:b/>
          <w:i/>
          <w:lang w:eastAsia="zh-CN"/>
        </w:rPr>
      </w:pPr>
      <w:r w:rsidRPr="00A578C0">
        <w:rPr>
          <w:rFonts w:eastAsia="宋体" w:hint="eastAsia"/>
          <w:color w:val="FF0000"/>
        </w:rPr>
        <w:t>----------------------------------------------------- End of text proposal ------------------------------------------------------</w:t>
      </w:r>
    </w:p>
    <w:p w:rsidR="00C85FE0" w:rsidRPr="0052231C" w:rsidRDefault="00C85FE0" w:rsidP="00C85FE0">
      <w:pPr>
        <w:pStyle w:val="1"/>
        <w:spacing w:afterLines="0"/>
        <w:jc w:val="both"/>
      </w:pPr>
      <w:r w:rsidRPr="0052231C">
        <w:t>References</w:t>
      </w:r>
    </w:p>
    <w:p w:rsidR="00C85FE0" w:rsidRDefault="00C85FE0" w:rsidP="00C85FE0">
      <w:pPr>
        <w:pStyle w:val="ac"/>
        <w:numPr>
          <w:ilvl w:val="0"/>
          <w:numId w:val="37"/>
        </w:numPr>
        <w:tabs>
          <w:tab w:val="left" w:pos="0"/>
          <w:tab w:val="left" w:pos="540"/>
        </w:tabs>
        <w:spacing w:afterLines="0"/>
        <w:rPr>
          <w:rFonts w:eastAsia="宋体"/>
          <w:noProof/>
          <w:lang w:eastAsia="zh-CN"/>
        </w:rPr>
      </w:pPr>
      <w:bookmarkStart w:id="297" w:name="_Ref53558153"/>
      <w:r>
        <w:rPr>
          <w:rFonts w:eastAsia="宋体" w:hint="eastAsia"/>
          <w:noProof/>
          <w:lang w:eastAsia="zh-CN"/>
        </w:rPr>
        <w:t>R1-</w:t>
      </w:r>
      <w:r w:rsidR="00CC02FF">
        <w:rPr>
          <w:rFonts w:eastAsia="宋体" w:hint="eastAsia"/>
          <w:noProof/>
          <w:lang w:eastAsia="zh-CN"/>
        </w:rPr>
        <w:t xml:space="preserve">2005663, </w:t>
      </w:r>
      <w:r w:rsidR="00CC02FF">
        <w:rPr>
          <w:lang w:eastAsia="x-none"/>
        </w:rPr>
        <w:t>Correction for PUCCH repetition transmission without corresponding PDCCH</w:t>
      </w:r>
      <w:r w:rsidR="00CC02FF">
        <w:rPr>
          <w:rFonts w:eastAsiaTheme="minorEastAsia" w:hint="eastAsia"/>
          <w:lang w:eastAsia="zh-CN"/>
        </w:rPr>
        <w:t>, CATT, RAN1#102-e</w:t>
      </w:r>
      <w:bookmarkEnd w:id="297"/>
    </w:p>
    <w:p w:rsidR="000015DF" w:rsidRDefault="000015DF" w:rsidP="000015DF">
      <w:pPr>
        <w:pStyle w:val="ac"/>
        <w:numPr>
          <w:ilvl w:val="0"/>
          <w:numId w:val="37"/>
        </w:numPr>
        <w:tabs>
          <w:tab w:val="left" w:pos="0"/>
          <w:tab w:val="left" w:pos="540"/>
        </w:tabs>
        <w:spacing w:afterLines="0"/>
        <w:rPr>
          <w:rFonts w:eastAsia="宋体"/>
          <w:noProof/>
          <w:lang w:eastAsia="zh-CN"/>
        </w:rPr>
      </w:pPr>
      <w:bookmarkStart w:id="298" w:name="_Ref53577056"/>
      <w:r w:rsidRPr="00DD57F7">
        <w:rPr>
          <w:rFonts w:eastAsia="宋体" w:hint="eastAsia"/>
          <w:noProof/>
          <w:lang w:eastAsia="zh-CN"/>
        </w:rPr>
        <w:t>R1-20</w:t>
      </w:r>
      <w:r w:rsidR="00D84474">
        <w:rPr>
          <w:rFonts w:eastAsia="宋体" w:hint="eastAsia"/>
          <w:noProof/>
          <w:lang w:eastAsia="zh-CN"/>
        </w:rPr>
        <w:t>07803</w:t>
      </w:r>
      <w:r>
        <w:rPr>
          <w:rFonts w:eastAsia="宋体" w:hint="eastAsia"/>
          <w:noProof/>
          <w:lang w:eastAsia="zh-CN"/>
        </w:rPr>
        <w:t xml:space="preserve">, </w:t>
      </w:r>
      <w:r w:rsidRPr="000015DF">
        <w:rPr>
          <w:rFonts w:eastAsia="宋体"/>
          <w:noProof/>
          <w:lang w:eastAsia="zh-CN"/>
        </w:rPr>
        <w:t>Correction for type1 HARQ-ACK codebook</w:t>
      </w:r>
      <w:r>
        <w:rPr>
          <w:rFonts w:eastAsia="宋体" w:hint="eastAsia"/>
          <w:noProof/>
          <w:lang w:eastAsia="zh-CN"/>
        </w:rPr>
        <w:t>, CATT, RAN1#103-e</w:t>
      </w:r>
      <w:bookmarkEnd w:id="298"/>
    </w:p>
    <w:p w:rsidR="00C85FE0" w:rsidRDefault="00C85FE0" w:rsidP="00C85FE0">
      <w:pPr>
        <w:pStyle w:val="ac"/>
        <w:numPr>
          <w:ilvl w:val="0"/>
          <w:numId w:val="37"/>
        </w:numPr>
        <w:tabs>
          <w:tab w:val="left" w:pos="0"/>
          <w:tab w:val="left" w:pos="540"/>
        </w:tabs>
        <w:spacing w:afterLines="0"/>
        <w:rPr>
          <w:rFonts w:eastAsia="宋体"/>
          <w:noProof/>
          <w:lang w:eastAsia="zh-CN"/>
        </w:rPr>
      </w:pPr>
      <w:bookmarkStart w:id="299" w:name="_Ref53577915"/>
      <w:r w:rsidRPr="00011276">
        <w:rPr>
          <w:rFonts w:eastAsia="宋体"/>
          <w:noProof/>
          <w:lang w:eastAsia="zh-CN"/>
        </w:rPr>
        <w:t>R1-2006296</w:t>
      </w:r>
      <w:r>
        <w:rPr>
          <w:rFonts w:eastAsia="宋体" w:hint="eastAsia"/>
          <w:noProof/>
          <w:lang w:eastAsia="zh-CN"/>
        </w:rPr>
        <w:t xml:space="preserve">,  </w:t>
      </w:r>
      <w:r w:rsidRPr="00011276">
        <w:rPr>
          <w:rFonts w:eastAsia="宋体"/>
          <w:noProof/>
          <w:lang w:eastAsia="zh-CN"/>
        </w:rPr>
        <w:t>Summary on maintenance of other aspects for URLLC/IIOT</w:t>
      </w:r>
      <w:r>
        <w:rPr>
          <w:rFonts w:eastAsia="宋体" w:hint="eastAsia"/>
          <w:noProof/>
          <w:lang w:eastAsia="zh-CN"/>
        </w:rPr>
        <w:t>, LGE, RAN1#102</w:t>
      </w:r>
      <w:r w:rsidR="000015DF">
        <w:rPr>
          <w:rFonts w:eastAsia="宋体" w:hint="eastAsia"/>
          <w:noProof/>
          <w:lang w:eastAsia="zh-CN"/>
        </w:rPr>
        <w:t>-</w:t>
      </w:r>
      <w:r>
        <w:rPr>
          <w:rFonts w:eastAsia="宋体" w:hint="eastAsia"/>
          <w:noProof/>
          <w:lang w:eastAsia="zh-CN"/>
        </w:rPr>
        <w:t>e</w:t>
      </w:r>
      <w:bookmarkEnd w:id="299"/>
    </w:p>
    <w:p w:rsidR="00C85FE0" w:rsidRDefault="00C85FE0" w:rsidP="00C85FE0">
      <w:pPr>
        <w:pStyle w:val="ac"/>
        <w:numPr>
          <w:ilvl w:val="0"/>
          <w:numId w:val="37"/>
        </w:numPr>
        <w:tabs>
          <w:tab w:val="left" w:pos="0"/>
          <w:tab w:val="left" w:pos="540"/>
        </w:tabs>
        <w:spacing w:afterLines="0"/>
        <w:rPr>
          <w:rFonts w:eastAsia="宋体"/>
          <w:noProof/>
          <w:lang w:eastAsia="zh-CN"/>
        </w:rPr>
      </w:pPr>
      <w:r w:rsidRPr="00751265">
        <w:rPr>
          <w:rFonts w:eastAsia="宋体"/>
          <w:noProof/>
          <w:lang w:eastAsia="zh-CN"/>
        </w:rPr>
        <w:t>Chair</w:t>
      </w:r>
      <w:r>
        <w:rPr>
          <w:rFonts w:eastAsia="宋体"/>
          <w:noProof/>
          <w:lang w:eastAsia="zh-CN"/>
        </w:rPr>
        <w:t>man’s Meeting Notes, RAN1</w:t>
      </w:r>
      <w:r>
        <w:rPr>
          <w:rFonts w:eastAsia="宋体" w:hint="eastAsia"/>
          <w:noProof/>
          <w:lang w:eastAsia="zh-CN"/>
        </w:rPr>
        <w:t>#101e</w:t>
      </w:r>
    </w:p>
    <w:p w:rsidR="00C85FE0" w:rsidRPr="001D403E" w:rsidRDefault="00C85FE0" w:rsidP="001D403E">
      <w:pPr>
        <w:spacing w:beforeLines="50" w:before="120" w:after="120"/>
        <w:rPr>
          <w:rFonts w:eastAsia="宋体"/>
          <w:lang w:eastAsia="zh-CN"/>
        </w:rPr>
      </w:pPr>
    </w:p>
    <w:sectPr w:rsidR="00C85FE0" w:rsidRPr="001D403E" w:rsidSect="00FB5551">
      <w:headerReference w:type="even" r:id="rId50"/>
      <w:headerReference w:type="default" r:id="rId51"/>
      <w:footerReference w:type="even" r:id="rId52"/>
      <w:footerReference w:type="default" r:id="rId53"/>
      <w:headerReference w:type="first" r:id="rId54"/>
      <w:footerReference w:type="first" r:id="rId5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D95" w:rsidRDefault="00817D95" w:rsidP="00D4417E">
      <w:pPr>
        <w:spacing w:after="120"/>
        <w:ind w:left="-2"/>
      </w:pPr>
      <w:r>
        <w:separator/>
      </w:r>
    </w:p>
  </w:endnote>
  <w:endnote w:type="continuationSeparator" w:id="0">
    <w:p w:rsidR="00817D95" w:rsidRDefault="00817D95" w:rsidP="00D4417E">
      <w:pPr>
        <w:spacing w:after="120"/>
        <w:ind w:left="-2"/>
      </w:pPr>
      <w:r>
        <w:continuationSeparator/>
      </w:r>
    </w:p>
  </w:endnote>
  <w:endnote w:type="continuationNotice" w:id="1">
    <w:p w:rsidR="00817D95" w:rsidRDefault="00817D9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66" w:rsidRDefault="00936166"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66" w:rsidRDefault="00936166"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66" w:rsidRDefault="00936166"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D95" w:rsidRDefault="00817D95" w:rsidP="00D4417E">
      <w:pPr>
        <w:spacing w:after="120"/>
        <w:ind w:left="-2"/>
      </w:pPr>
      <w:r>
        <w:separator/>
      </w:r>
    </w:p>
  </w:footnote>
  <w:footnote w:type="continuationSeparator" w:id="0">
    <w:p w:rsidR="00817D95" w:rsidRDefault="00817D95" w:rsidP="00D4417E">
      <w:pPr>
        <w:spacing w:after="120"/>
        <w:ind w:left="-2"/>
      </w:pPr>
      <w:r>
        <w:continuationSeparator/>
      </w:r>
    </w:p>
  </w:footnote>
  <w:footnote w:type="continuationNotice" w:id="1">
    <w:p w:rsidR="00817D95" w:rsidRDefault="00817D9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66" w:rsidRDefault="00936166"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66" w:rsidRPr="001A329E" w:rsidRDefault="00936166"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166" w:rsidRDefault="00936166"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65200D"/>
    <w:multiLevelType w:val="hybridMultilevel"/>
    <w:tmpl w:val="3C526AA0"/>
    <w:lvl w:ilvl="0" w:tplc="CDDA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E847A1"/>
    <w:multiLevelType w:val="hybridMultilevel"/>
    <w:tmpl w:val="7062F97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193234"/>
    <w:multiLevelType w:val="hybridMultilevel"/>
    <w:tmpl w:val="4F2224F8"/>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8">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6D40DB"/>
    <w:multiLevelType w:val="hybridMultilevel"/>
    <w:tmpl w:val="68E6B9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1A5C749F"/>
    <w:multiLevelType w:val="hybridMultilevel"/>
    <w:tmpl w:val="6CE06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31297E"/>
    <w:multiLevelType w:val="multilevel"/>
    <w:tmpl w:val="FDFC5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3C6706"/>
    <w:multiLevelType w:val="hybridMultilevel"/>
    <w:tmpl w:val="5846FA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B580C15"/>
    <w:multiLevelType w:val="multilevel"/>
    <w:tmpl w:val="EB0CC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055D07"/>
    <w:multiLevelType w:val="hybridMultilevel"/>
    <w:tmpl w:val="347CDB94"/>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BDF2340"/>
    <w:multiLevelType w:val="hybridMultilevel"/>
    <w:tmpl w:val="17BE57E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892B2D"/>
    <w:multiLevelType w:val="hybridMultilevel"/>
    <w:tmpl w:val="2E3AB3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427C6082"/>
    <w:multiLevelType w:val="hybridMultilevel"/>
    <w:tmpl w:val="49141208"/>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3D67374"/>
    <w:multiLevelType w:val="hybridMultilevel"/>
    <w:tmpl w:val="E3861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8E096A"/>
    <w:multiLevelType w:val="hybridMultilevel"/>
    <w:tmpl w:val="D6BC75F8"/>
    <w:lvl w:ilvl="0" w:tplc="3E64D090">
      <w:start w:val="1"/>
      <w:numFmt w:val="bullet"/>
      <w:lvlText w:val="–"/>
      <w:lvlJc w:val="left"/>
      <w:pPr>
        <w:tabs>
          <w:tab w:val="num" w:pos="360"/>
        </w:tabs>
        <w:ind w:left="360" w:hanging="360"/>
      </w:pPr>
      <w:rPr>
        <w:rFonts w:ascii="Arial" w:hAnsi="Arial" w:hint="default"/>
      </w:rPr>
    </w:lvl>
    <w:lvl w:ilvl="1" w:tplc="C77C5DDA">
      <w:start w:val="1"/>
      <w:numFmt w:val="bullet"/>
      <w:lvlText w:val="–"/>
      <w:lvlJc w:val="left"/>
      <w:pPr>
        <w:tabs>
          <w:tab w:val="num" w:pos="1080"/>
        </w:tabs>
        <w:ind w:left="1080" w:hanging="360"/>
      </w:pPr>
      <w:rPr>
        <w:rFonts w:ascii="Arial" w:hAnsi="Arial" w:hint="default"/>
      </w:rPr>
    </w:lvl>
    <w:lvl w:ilvl="2" w:tplc="EDBE1792">
      <w:start w:val="1859"/>
      <w:numFmt w:val="bullet"/>
      <w:lvlText w:val="•"/>
      <w:lvlJc w:val="left"/>
      <w:pPr>
        <w:tabs>
          <w:tab w:val="num" w:pos="1800"/>
        </w:tabs>
        <w:ind w:left="1800" w:hanging="360"/>
      </w:pPr>
      <w:rPr>
        <w:rFonts w:ascii="Arial" w:hAnsi="Arial" w:hint="default"/>
      </w:rPr>
    </w:lvl>
    <w:lvl w:ilvl="3" w:tplc="9CF4B61E" w:tentative="1">
      <w:start w:val="1"/>
      <w:numFmt w:val="bullet"/>
      <w:lvlText w:val="–"/>
      <w:lvlJc w:val="left"/>
      <w:pPr>
        <w:tabs>
          <w:tab w:val="num" w:pos="2520"/>
        </w:tabs>
        <w:ind w:left="2520" w:hanging="360"/>
      </w:pPr>
      <w:rPr>
        <w:rFonts w:ascii="Arial" w:hAnsi="Arial" w:hint="default"/>
      </w:rPr>
    </w:lvl>
    <w:lvl w:ilvl="4" w:tplc="5108F626" w:tentative="1">
      <w:start w:val="1"/>
      <w:numFmt w:val="bullet"/>
      <w:lvlText w:val="–"/>
      <w:lvlJc w:val="left"/>
      <w:pPr>
        <w:tabs>
          <w:tab w:val="num" w:pos="3240"/>
        </w:tabs>
        <w:ind w:left="3240" w:hanging="360"/>
      </w:pPr>
      <w:rPr>
        <w:rFonts w:ascii="Arial" w:hAnsi="Arial" w:hint="default"/>
      </w:rPr>
    </w:lvl>
    <w:lvl w:ilvl="5" w:tplc="D662EFE0" w:tentative="1">
      <w:start w:val="1"/>
      <w:numFmt w:val="bullet"/>
      <w:lvlText w:val="–"/>
      <w:lvlJc w:val="left"/>
      <w:pPr>
        <w:tabs>
          <w:tab w:val="num" w:pos="3960"/>
        </w:tabs>
        <w:ind w:left="3960" w:hanging="360"/>
      </w:pPr>
      <w:rPr>
        <w:rFonts w:ascii="Arial" w:hAnsi="Arial" w:hint="default"/>
      </w:rPr>
    </w:lvl>
    <w:lvl w:ilvl="6" w:tplc="12C8DB76" w:tentative="1">
      <w:start w:val="1"/>
      <w:numFmt w:val="bullet"/>
      <w:lvlText w:val="–"/>
      <w:lvlJc w:val="left"/>
      <w:pPr>
        <w:tabs>
          <w:tab w:val="num" w:pos="4680"/>
        </w:tabs>
        <w:ind w:left="4680" w:hanging="360"/>
      </w:pPr>
      <w:rPr>
        <w:rFonts w:ascii="Arial" w:hAnsi="Arial" w:hint="default"/>
      </w:rPr>
    </w:lvl>
    <w:lvl w:ilvl="7" w:tplc="F8B8679A" w:tentative="1">
      <w:start w:val="1"/>
      <w:numFmt w:val="bullet"/>
      <w:lvlText w:val="–"/>
      <w:lvlJc w:val="left"/>
      <w:pPr>
        <w:tabs>
          <w:tab w:val="num" w:pos="5400"/>
        </w:tabs>
        <w:ind w:left="5400" w:hanging="360"/>
      </w:pPr>
      <w:rPr>
        <w:rFonts w:ascii="Arial" w:hAnsi="Arial" w:hint="default"/>
      </w:rPr>
    </w:lvl>
    <w:lvl w:ilvl="8" w:tplc="09263D78" w:tentative="1">
      <w:start w:val="1"/>
      <w:numFmt w:val="bullet"/>
      <w:lvlText w:val="–"/>
      <w:lvlJc w:val="left"/>
      <w:pPr>
        <w:tabs>
          <w:tab w:val="num" w:pos="6120"/>
        </w:tabs>
        <w:ind w:left="6120" w:hanging="360"/>
      </w:pPr>
      <w:rPr>
        <w:rFonts w:ascii="Arial" w:hAnsi="Arial" w:hint="default"/>
      </w:rPr>
    </w:lvl>
  </w:abstractNum>
  <w:abstractNum w:abstractNumId="3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4CF138F"/>
    <w:multiLevelType w:val="hybridMultilevel"/>
    <w:tmpl w:val="11C879B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687F62"/>
    <w:multiLevelType w:val="hybridMultilevel"/>
    <w:tmpl w:val="62CCB1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440EF7"/>
    <w:multiLevelType w:val="multilevel"/>
    <w:tmpl w:val="81C6E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133E68"/>
    <w:multiLevelType w:val="hybridMultilevel"/>
    <w:tmpl w:val="B20E5930"/>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E00A85"/>
    <w:multiLevelType w:val="hybridMultilevel"/>
    <w:tmpl w:val="E7F2AE40"/>
    <w:lvl w:ilvl="0" w:tplc="025E48A0">
      <w:start w:val="1"/>
      <w:numFmt w:val="bullet"/>
      <w:lvlText w:val="‐"/>
      <w:lvlJc w:val="left"/>
      <w:pPr>
        <w:ind w:left="465" w:hanging="420"/>
      </w:pPr>
      <w:rPr>
        <w:rFonts w:ascii="宋体" w:eastAsia="宋体" w:hAnsi="宋体" w:hint="eastAsia"/>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8">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2F75FB"/>
    <w:multiLevelType w:val="hybridMultilevel"/>
    <w:tmpl w:val="9CE8E522"/>
    <w:lvl w:ilvl="0" w:tplc="22C2C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26"/>
  </w:num>
  <w:num w:numId="4">
    <w:abstractNumId w:val="22"/>
  </w:num>
  <w:num w:numId="5">
    <w:abstractNumId w:val="24"/>
  </w:num>
  <w:num w:numId="6">
    <w:abstractNumId w:val="39"/>
  </w:num>
  <w:num w:numId="7">
    <w:abstractNumId w:val="27"/>
  </w:num>
  <w:num w:numId="8">
    <w:abstractNumId w:val="13"/>
  </w:num>
  <w:num w:numId="9">
    <w:abstractNumId w:val="24"/>
  </w:num>
  <w:num w:numId="10">
    <w:abstractNumId w:val="33"/>
  </w:num>
  <w:num w:numId="11">
    <w:abstractNumId w:val="6"/>
  </w:num>
  <w:num w:numId="12">
    <w:abstractNumId w:val="7"/>
  </w:num>
  <w:num w:numId="13">
    <w:abstractNumId w:val="35"/>
  </w:num>
  <w:num w:numId="14">
    <w:abstractNumId w:val="9"/>
  </w:num>
  <w:num w:numId="15">
    <w:abstractNumId w:val="15"/>
  </w:num>
  <w:num w:numId="16">
    <w:abstractNumId w:val="16"/>
  </w:num>
  <w:num w:numId="17">
    <w:abstractNumId w:val="5"/>
  </w:num>
  <w:num w:numId="18">
    <w:abstractNumId w:val="18"/>
  </w:num>
  <w:num w:numId="19">
    <w:abstractNumId w:val="4"/>
  </w:num>
  <w:num w:numId="20">
    <w:abstractNumId w:val="8"/>
  </w:num>
  <w:num w:numId="21">
    <w:abstractNumId w:val="41"/>
  </w:num>
  <w:num w:numId="22">
    <w:abstractNumId w:val="25"/>
  </w:num>
  <w:num w:numId="23">
    <w:abstractNumId w:val="21"/>
  </w:num>
  <w:num w:numId="24">
    <w:abstractNumId w:val="29"/>
  </w:num>
  <w:num w:numId="25">
    <w:abstractNumId w:val="19"/>
  </w:num>
  <w:num w:numId="26">
    <w:abstractNumId w:val="30"/>
  </w:num>
  <w:num w:numId="27">
    <w:abstractNumId w:val="12"/>
  </w:num>
  <w:num w:numId="28">
    <w:abstractNumId w:val="11"/>
  </w:num>
  <w:num w:numId="29">
    <w:abstractNumId w:val="0"/>
  </w:num>
  <w:num w:numId="30">
    <w:abstractNumId w:val="28"/>
  </w:num>
  <w:num w:numId="31">
    <w:abstractNumId w:val="40"/>
  </w:num>
  <w:num w:numId="32">
    <w:abstractNumId w:val="17"/>
  </w:num>
  <w:num w:numId="33">
    <w:abstractNumId w:val="17"/>
  </w:num>
  <w:num w:numId="34">
    <w:abstractNumId w:val="34"/>
  </w:num>
  <w:num w:numId="35">
    <w:abstractNumId w:val="37"/>
  </w:num>
  <w:num w:numId="36">
    <w:abstractNumId w:val="17"/>
  </w:num>
  <w:num w:numId="37">
    <w:abstractNumId w:val="38"/>
  </w:num>
  <w:num w:numId="38">
    <w:abstractNumId w:val="14"/>
  </w:num>
  <w:num w:numId="39">
    <w:abstractNumId w:val="32"/>
  </w:num>
  <w:num w:numId="40">
    <w:abstractNumId w:val="2"/>
  </w:num>
  <w:num w:numId="41">
    <w:abstractNumId w:val="23"/>
  </w:num>
  <w:num w:numId="42">
    <w:abstractNumId w:val="20"/>
  </w:num>
  <w:num w:numId="43">
    <w:abstractNumId w:val="31"/>
  </w:num>
  <w:num w:numId="44">
    <w:abstractNumId w:val="36"/>
  </w:num>
  <w:num w:numId="45">
    <w:abstractNumId w:val="3"/>
  </w:num>
  <w:num w:numId="4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5DF"/>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612"/>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A18"/>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555"/>
    <w:rsid w:val="0005592F"/>
    <w:rsid w:val="00055DDD"/>
    <w:rsid w:val="00055FF1"/>
    <w:rsid w:val="000563A3"/>
    <w:rsid w:val="000571CA"/>
    <w:rsid w:val="00057701"/>
    <w:rsid w:val="00057AB9"/>
    <w:rsid w:val="000601F2"/>
    <w:rsid w:val="0006076C"/>
    <w:rsid w:val="00061E8F"/>
    <w:rsid w:val="000620EB"/>
    <w:rsid w:val="000628E7"/>
    <w:rsid w:val="0006412B"/>
    <w:rsid w:val="0006455E"/>
    <w:rsid w:val="000645EE"/>
    <w:rsid w:val="000646CF"/>
    <w:rsid w:val="00064FC2"/>
    <w:rsid w:val="00064FF8"/>
    <w:rsid w:val="000650D3"/>
    <w:rsid w:val="00065575"/>
    <w:rsid w:val="000656C3"/>
    <w:rsid w:val="0006573E"/>
    <w:rsid w:val="00065B91"/>
    <w:rsid w:val="00065E2C"/>
    <w:rsid w:val="00065ED8"/>
    <w:rsid w:val="00065F7D"/>
    <w:rsid w:val="00066176"/>
    <w:rsid w:val="000663D2"/>
    <w:rsid w:val="00066764"/>
    <w:rsid w:val="000668D6"/>
    <w:rsid w:val="00066986"/>
    <w:rsid w:val="00067210"/>
    <w:rsid w:val="0006771E"/>
    <w:rsid w:val="000679FC"/>
    <w:rsid w:val="00067BBE"/>
    <w:rsid w:val="00067D36"/>
    <w:rsid w:val="00070A16"/>
    <w:rsid w:val="00070D40"/>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673"/>
    <w:rsid w:val="000957B6"/>
    <w:rsid w:val="000958C0"/>
    <w:rsid w:val="00096330"/>
    <w:rsid w:val="000971AD"/>
    <w:rsid w:val="00097D5F"/>
    <w:rsid w:val="000A0363"/>
    <w:rsid w:val="000A0665"/>
    <w:rsid w:val="000A0E25"/>
    <w:rsid w:val="000A1142"/>
    <w:rsid w:val="000A1177"/>
    <w:rsid w:val="000A1AF5"/>
    <w:rsid w:val="000A1D32"/>
    <w:rsid w:val="000A1E23"/>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2CF"/>
    <w:rsid w:val="000A5603"/>
    <w:rsid w:val="000A585B"/>
    <w:rsid w:val="000A5D86"/>
    <w:rsid w:val="000A616F"/>
    <w:rsid w:val="000A6431"/>
    <w:rsid w:val="000A645F"/>
    <w:rsid w:val="000A64FC"/>
    <w:rsid w:val="000A684E"/>
    <w:rsid w:val="000A6D0A"/>
    <w:rsid w:val="000A7393"/>
    <w:rsid w:val="000A7586"/>
    <w:rsid w:val="000A7B16"/>
    <w:rsid w:val="000A7DD9"/>
    <w:rsid w:val="000B0156"/>
    <w:rsid w:val="000B11D4"/>
    <w:rsid w:val="000B1FC2"/>
    <w:rsid w:val="000B270A"/>
    <w:rsid w:val="000B2AC8"/>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40A7"/>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DC2"/>
    <w:rsid w:val="000E4E83"/>
    <w:rsid w:val="000E60AD"/>
    <w:rsid w:val="000E7059"/>
    <w:rsid w:val="000E7386"/>
    <w:rsid w:val="000E7917"/>
    <w:rsid w:val="000E7F49"/>
    <w:rsid w:val="000F141E"/>
    <w:rsid w:val="000F1B95"/>
    <w:rsid w:val="000F266C"/>
    <w:rsid w:val="000F3569"/>
    <w:rsid w:val="000F3908"/>
    <w:rsid w:val="000F3F67"/>
    <w:rsid w:val="000F4330"/>
    <w:rsid w:val="000F450C"/>
    <w:rsid w:val="000F454B"/>
    <w:rsid w:val="000F4EC1"/>
    <w:rsid w:val="000F5057"/>
    <w:rsid w:val="000F5BAF"/>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48D"/>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A34"/>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284F"/>
    <w:rsid w:val="001231EA"/>
    <w:rsid w:val="00123399"/>
    <w:rsid w:val="001233A1"/>
    <w:rsid w:val="00123937"/>
    <w:rsid w:val="00123AC2"/>
    <w:rsid w:val="00123D04"/>
    <w:rsid w:val="001242DE"/>
    <w:rsid w:val="0012437C"/>
    <w:rsid w:val="001245F5"/>
    <w:rsid w:val="0012464F"/>
    <w:rsid w:val="001248EB"/>
    <w:rsid w:val="00126001"/>
    <w:rsid w:val="00126152"/>
    <w:rsid w:val="001262A0"/>
    <w:rsid w:val="0012636D"/>
    <w:rsid w:val="00126BBD"/>
    <w:rsid w:val="00127264"/>
    <w:rsid w:val="0012731B"/>
    <w:rsid w:val="0012752D"/>
    <w:rsid w:val="00127D22"/>
    <w:rsid w:val="00127F77"/>
    <w:rsid w:val="001303A7"/>
    <w:rsid w:val="00130663"/>
    <w:rsid w:val="00130765"/>
    <w:rsid w:val="00130A09"/>
    <w:rsid w:val="00131164"/>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FF9"/>
    <w:rsid w:val="001520CE"/>
    <w:rsid w:val="00152BEF"/>
    <w:rsid w:val="00152E4D"/>
    <w:rsid w:val="001532DD"/>
    <w:rsid w:val="00153B1A"/>
    <w:rsid w:val="00153C21"/>
    <w:rsid w:val="00153E05"/>
    <w:rsid w:val="00154270"/>
    <w:rsid w:val="001549D3"/>
    <w:rsid w:val="00155838"/>
    <w:rsid w:val="001562C2"/>
    <w:rsid w:val="00156736"/>
    <w:rsid w:val="001567FF"/>
    <w:rsid w:val="00156AF1"/>
    <w:rsid w:val="001576B0"/>
    <w:rsid w:val="00160590"/>
    <w:rsid w:val="00160877"/>
    <w:rsid w:val="0016090A"/>
    <w:rsid w:val="00160979"/>
    <w:rsid w:val="00160E8A"/>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74D"/>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7302"/>
    <w:rsid w:val="001876B3"/>
    <w:rsid w:val="00187CF9"/>
    <w:rsid w:val="00187E19"/>
    <w:rsid w:val="00187E70"/>
    <w:rsid w:val="0019045D"/>
    <w:rsid w:val="0019073D"/>
    <w:rsid w:val="00190886"/>
    <w:rsid w:val="00190892"/>
    <w:rsid w:val="00190971"/>
    <w:rsid w:val="00190DC4"/>
    <w:rsid w:val="001929D2"/>
    <w:rsid w:val="00192CF9"/>
    <w:rsid w:val="00192F90"/>
    <w:rsid w:val="00194245"/>
    <w:rsid w:val="0019433C"/>
    <w:rsid w:val="00194583"/>
    <w:rsid w:val="00194C90"/>
    <w:rsid w:val="00195399"/>
    <w:rsid w:val="00195416"/>
    <w:rsid w:val="001956D1"/>
    <w:rsid w:val="00195D52"/>
    <w:rsid w:val="001963A4"/>
    <w:rsid w:val="001965E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DC0"/>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1F71"/>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959"/>
    <w:rsid w:val="001F0B93"/>
    <w:rsid w:val="001F0D83"/>
    <w:rsid w:val="001F155E"/>
    <w:rsid w:val="001F1A1E"/>
    <w:rsid w:val="001F1B21"/>
    <w:rsid w:val="001F2018"/>
    <w:rsid w:val="001F2144"/>
    <w:rsid w:val="001F24BB"/>
    <w:rsid w:val="001F2549"/>
    <w:rsid w:val="001F29F0"/>
    <w:rsid w:val="001F2D3A"/>
    <w:rsid w:val="001F343F"/>
    <w:rsid w:val="001F3C82"/>
    <w:rsid w:val="001F45A6"/>
    <w:rsid w:val="001F4659"/>
    <w:rsid w:val="001F477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72D"/>
    <w:rsid w:val="0020599C"/>
    <w:rsid w:val="00205E54"/>
    <w:rsid w:val="00205F30"/>
    <w:rsid w:val="00205FE7"/>
    <w:rsid w:val="002064AD"/>
    <w:rsid w:val="0020658C"/>
    <w:rsid w:val="00206A24"/>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1CC4"/>
    <w:rsid w:val="002220F3"/>
    <w:rsid w:val="0022210F"/>
    <w:rsid w:val="00222932"/>
    <w:rsid w:val="00222E3A"/>
    <w:rsid w:val="00222EAA"/>
    <w:rsid w:val="002232C6"/>
    <w:rsid w:val="00223B52"/>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59E4"/>
    <w:rsid w:val="002367CF"/>
    <w:rsid w:val="00236AF5"/>
    <w:rsid w:val="00236DB3"/>
    <w:rsid w:val="00236EC9"/>
    <w:rsid w:val="002373E4"/>
    <w:rsid w:val="002375AD"/>
    <w:rsid w:val="00237712"/>
    <w:rsid w:val="00237F27"/>
    <w:rsid w:val="00240083"/>
    <w:rsid w:val="00240A74"/>
    <w:rsid w:val="00240E71"/>
    <w:rsid w:val="0024168E"/>
    <w:rsid w:val="00242455"/>
    <w:rsid w:val="00242AD0"/>
    <w:rsid w:val="00242D34"/>
    <w:rsid w:val="00243DBA"/>
    <w:rsid w:val="00244265"/>
    <w:rsid w:val="0024496B"/>
    <w:rsid w:val="00244A48"/>
    <w:rsid w:val="00244BBA"/>
    <w:rsid w:val="00244ED4"/>
    <w:rsid w:val="002453C9"/>
    <w:rsid w:val="002453DC"/>
    <w:rsid w:val="00245785"/>
    <w:rsid w:val="00245A36"/>
    <w:rsid w:val="00245ADF"/>
    <w:rsid w:val="002461FE"/>
    <w:rsid w:val="002462C7"/>
    <w:rsid w:val="00246A27"/>
    <w:rsid w:val="00246C9E"/>
    <w:rsid w:val="00247863"/>
    <w:rsid w:val="0024797E"/>
    <w:rsid w:val="00247FB1"/>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231"/>
    <w:rsid w:val="0029255D"/>
    <w:rsid w:val="00292C40"/>
    <w:rsid w:val="00293892"/>
    <w:rsid w:val="002938C5"/>
    <w:rsid w:val="002939DC"/>
    <w:rsid w:val="00294001"/>
    <w:rsid w:val="00294136"/>
    <w:rsid w:val="0029424E"/>
    <w:rsid w:val="0029433F"/>
    <w:rsid w:val="00295327"/>
    <w:rsid w:val="002958EC"/>
    <w:rsid w:val="00295A68"/>
    <w:rsid w:val="00295BF9"/>
    <w:rsid w:val="0029675E"/>
    <w:rsid w:val="00296EB9"/>
    <w:rsid w:val="00297027"/>
    <w:rsid w:val="0029707D"/>
    <w:rsid w:val="00297884"/>
    <w:rsid w:val="00297A1E"/>
    <w:rsid w:val="00297E60"/>
    <w:rsid w:val="002A1124"/>
    <w:rsid w:val="002A1453"/>
    <w:rsid w:val="002A2094"/>
    <w:rsid w:val="002A2B66"/>
    <w:rsid w:val="002A2BF4"/>
    <w:rsid w:val="002A301C"/>
    <w:rsid w:val="002A30C7"/>
    <w:rsid w:val="002A36E3"/>
    <w:rsid w:val="002A3808"/>
    <w:rsid w:val="002A38AB"/>
    <w:rsid w:val="002A3E11"/>
    <w:rsid w:val="002A3F9E"/>
    <w:rsid w:val="002A42A1"/>
    <w:rsid w:val="002A43CD"/>
    <w:rsid w:val="002A46F4"/>
    <w:rsid w:val="002A60C0"/>
    <w:rsid w:val="002A6124"/>
    <w:rsid w:val="002A64E2"/>
    <w:rsid w:val="002A6A63"/>
    <w:rsid w:val="002A6F54"/>
    <w:rsid w:val="002A71B9"/>
    <w:rsid w:val="002A750C"/>
    <w:rsid w:val="002A79DA"/>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8A9"/>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711"/>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D01F9"/>
    <w:rsid w:val="002D02F9"/>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0DF"/>
    <w:rsid w:val="002E61F2"/>
    <w:rsid w:val="002E69C5"/>
    <w:rsid w:val="002E69F0"/>
    <w:rsid w:val="002E7E65"/>
    <w:rsid w:val="002F035C"/>
    <w:rsid w:val="002F0B10"/>
    <w:rsid w:val="002F1387"/>
    <w:rsid w:val="002F1494"/>
    <w:rsid w:val="002F1E71"/>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3D9A"/>
    <w:rsid w:val="00303F8D"/>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289"/>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50"/>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417"/>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47FF3"/>
    <w:rsid w:val="00350488"/>
    <w:rsid w:val="003508E7"/>
    <w:rsid w:val="00350AC1"/>
    <w:rsid w:val="0035153D"/>
    <w:rsid w:val="003519BC"/>
    <w:rsid w:val="00351EF9"/>
    <w:rsid w:val="00352227"/>
    <w:rsid w:val="00352486"/>
    <w:rsid w:val="00352D4D"/>
    <w:rsid w:val="003533B4"/>
    <w:rsid w:val="0035360F"/>
    <w:rsid w:val="00353D62"/>
    <w:rsid w:val="0035487B"/>
    <w:rsid w:val="00354EBD"/>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0A3"/>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47E"/>
    <w:rsid w:val="003969B6"/>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CD6"/>
    <w:rsid w:val="003B3094"/>
    <w:rsid w:val="003B3A55"/>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853"/>
    <w:rsid w:val="003B7904"/>
    <w:rsid w:val="003B7ABE"/>
    <w:rsid w:val="003C03FF"/>
    <w:rsid w:val="003C04F2"/>
    <w:rsid w:val="003C0878"/>
    <w:rsid w:val="003C2451"/>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8D4"/>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2DE9"/>
    <w:rsid w:val="0040320B"/>
    <w:rsid w:val="0040348D"/>
    <w:rsid w:val="0040353E"/>
    <w:rsid w:val="00403886"/>
    <w:rsid w:val="00403BB2"/>
    <w:rsid w:val="00403E2A"/>
    <w:rsid w:val="0040419B"/>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BEF"/>
    <w:rsid w:val="00415C5D"/>
    <w:rsid w:val="00415C9A"/>
    <w:rsid w:val="00415DB0"/>
    <w:rsid w:val="004167BC"/>
    <w:rsid w:val="00416D4B"/>
    <w:rsid w:val="00417B44"/>
    <w:rsid w:val="00417E08"/>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AB2"/>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3FAD"/>
    <w:rsid w:val="004440E2"/>
    <w:rsid w:val="004445B2"/>
    <w:rsid w:val="00444964"/>
    <w:rsid w:val="00444B37"/>
    <w:rsid w:val="004454AC"/>
    <w:rsid w:val="0044691F"/>
    <w:rsid w:val="00446D36"/>
    <w:rsid w:val="00446DA7"/>
    <w:rsid w:val="00447781"/>
    <w:rsid w:val="0045039B"/>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36A4"/>
    <w:rsid w:val="0046478E"/>
    <w:rsid w:val="0046577E"/>
    <w:rsid w:val="00465AE7"/>
    <w:rsid w:val="00465D62"/>
    <w:rsid w:val="004660FC"/>
    <w:rsid w:val="004665E9"/>
    <w:rsid w:val="004666D8"/>
    <w:rsid w:val="00466B8E"/>
    <w:rsid w:val="00467061"/>
    <w:rsid w:val="004677F9"/>
    <w:rsid w:val="00467B76"/>
    <w:rsid w:val="00467C87"/>
    <w:rsid w:val="00467CE2"/>
    <w:rsid w:val="004702AB"/>
    <w:rsid w:val="00470735"/>
    <w:rsid w:val="00471051"/>
    <w:rsid w:val="0047135D"/>
    <w:rsid w:val="00471866"/>
    <w:rsid w:val="00471E4D"/>
    <w:rsid w:val="00471E80"/>
    <w:rsid w:val="00472225"/>
    <w:rsid w:val="0047237D"/>
    <w:rsid w:val="004723C8"/>
    <w:rsid w:val="0047261D"/>
    <w:rsid w:val="0047280A"/>
    <w:rsid w:val="0047280D"/>
    <w:rsid w:val="00472991"/>
    <w:rsid w:val="00472AA7"/>
    <w:rsid w:val="00473168"/>
    <w:rsid w:val="00473540"/>
    <w:rsid w:val="004735E2"/>
    <w:rsid w:val="004736FE"/>
    <w:rsid w:val="004737E0"/>
    <w:rsid w:val="0047387E"/>
    <w:rsid w:val="00474729"/>
    <w:rsid w:val="0047478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928"/>
    <w:rsid w:val="00495A72"/>
    <w:rsid w:val="00495A7C"/>
    <w:rsid w:val="00495C0E"/>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0B32"/>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3C0B"/>
    <w:rsid w:val="004F4199"/>
    <w:rsid w:val="004F4B5E"/>
    <w:rsid w:val="004F4B72"/>
    <w:rsid w:val="004F4E16"/>
    <w:rsid w:val="004F5060"/>
    <w:rsid w:val="004F509C"/>
    <w:rsid w:val="004F51EF"/>
    <w:rsid w:val="004F57AD"/>
    <w:rsid w:val="004F5AC2"/>
    <w:rsid w:val="004F6317"/>
    <w:rsid w:val="004F7C19"/>
    <w:rsid w:val="004F7F18"/>
    <w:rsid w:val="005001B5"/>
    <w:rsid w:val="00500503"/>
    <w:rsid w:val="0050055B"/>
    <w:rsid w:val="00500AB8"/>
    <w:rsid w:val="00501092"/>
    <w:rsid w:val="005011DF"/>
    <w:rsid w:val="0050141A"/>
    <w:rsid w:val="00501A14"/>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3A0C"/>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5DC3"/>
    <w:rsid w:val="00546E92"/>
    <w:rsid w:val="00546FDB"/>
    <w:rsid w:val="00547EE4"/>
    <w:rsid w:val="00550479"/>
    <w:rsid w:val="00550954"/>
    <w:rsid w:val="00550A5C"/>
    <w:rsid w:val="00550D6E"/>
    <w:rsid w:val="00551876"/>
    <w:rsid w:val="00551FBE"/>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99"/>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F9C"/>
    <w:rsid w:val="00577497"/>
    <w:rsid w:val="0057773D"/>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50D8"/>
    <w:rsid w:val="00595A42"/>
    <w:rsid w:val="00595D2B"/>
    <w:rsid w:val="00595E89"/>
    <w:rsid w:val="0059687A"/>
    <w:rsid w:val="0059699D"/>
    <w:rsid w:val="005972D9"/>
    <w:rsid w:val="00597704"/>
    <w:rsid w:val="00597A37"/>
    <w:rsid w:val="00597BD3"/>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6A0"/>
    <w:rsid w:val="005A4CFB"/>
    <w:rsid w:val="005A5213"/>
    <w:rsid w:val="005A5251"/>
    <w:rsid w:val="005A5867"/>
    <w:rsid w:val="005A5B16"/>
    <w:rsid w:val="005A5E1F"/>
    <w:rsid w:val="005A5E7E"/>
    <w:rsid w:val="005A5F60"/>
    <w:rsid w:val="005A66E1"/>
    <w:rsid w:val="005A7443"/>
    <w:rsid w:val="005A774D"/>
    <w:rsid w:val="005B05A5"/>
    <w:rsid w:val="005B06F8"/>
    <w:rsid w:val="005B0869"/>
    <w:rsid w:val="005B0A4C"/>
    <w:rsid w:val="005B1406"/>
    <w:rsid w:val="005B16C6"/>
    <w:rsid w:val="005B1BF5"/>
    <w:rsid w:val="005B2004"/>
    <w:rsid w:val="005B2596"/>
    <w:rsid w:val="005B26C8"/>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E27"/>
    <w:rsid w:val="005C441F"/>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995"/>
    <w:rsid w:val="005D1F0A"/>
    <w:rsid w:val="005D286A"/>
    <w:rsid w:val="005D2881"/>
    <w:rsid w:val="005D2D76"/>
    <w:rsid w:val="005D2F0A"/>
    <w:rsid w:val="005D32F0"/>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2954"/>
    <w:rsid w:val="005F320C"/>
    <w:rsid w:val="005F3386"/>
    <w:rsid w:val="005F3A15"/>
    <w:rsid w:val="005F3A5E"/>
    <w:rsid w:val="005F3B89"/>
    <w:rsid w:val="005F481D"/>
    <w:rsid w:val="005F5017"/>
    <w:rsid w:val="005F52A2"/>
    <w:rsid w:val="005F534E"/>
    <w:rsid w:val="005F5606"/>
    <w:rsid w:val="005F5647"/>
    <w:rsid w:val="005F6060"/>
    <w:rsid w:val="005F639C"/>
    <w:rsid w:val="005F6AF4"/>
    <w:rsid w:val="005F6EA6"/>
    <w:rsid w:val="005F7226"/>
    <w:rsid w:val="005F7A16"/>
    <w:rsid w:val="0060023D"/>
    <w:rsid w:val="0060040A"/>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429"/>
    <w:rsid w:val="00612507"/>
    <w:rsid w:val="006129E9"/>
    <w:rsid w:val="006130CD"/>
    <w:rsid w:val="00613117"/>
    <w:rsid w:val="00613300"/>
    <w:rsid w:val="0061345B"/>
    <w:rsid w:val="00613531"/>
    <w:rsid w:val="006139ED"/>
    <w:rsid w:val="00614DD2"/>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2EC"/>
    <w:rsid w:val="00630C42"/>
    <w:rsid w:val="00630CF2"/>
    <w:rsid w:val="00630F59"/>
    <w:rsid w:val="00631924"/>
    <w:rsid w:val="00632136"/>
    <w:rsid w:val="00632170"/>
    <w:rsid w:val="00632407"/>
    <w:rsid w:val="0063251F"/>
    <w:rsid w:val="006328E4"/>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57D0"/>
    <w:rsid w:val="0065600E"/>
    <w:rsid w:val="006561DB"/>
    <w:rsid w:val="00656CAD"/>
    <w:rsid w:val="00656E41"/>
    <w:rsid w:val="006570D9"/>
    <w:rsid w:val="00657482"/>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62F"/>
    <w:rsid w:val="0066565D"/>
    <w:rsid w:val="00665A50"/>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77FF8"/>
    <w:rsid w:val="0068008E"/>
    <w:rsid w:val="0068012A"/>
    <w:rsid w:val="00680C62"/>
    <w:rsid w:val="00680D92"/>
    <w:rsid w:val="00681CA6"/>
    <w:rsid w:val="006824E8"/>
    <w:rsid w:val="0068264F"/>
    <w:rsid w:val="0068265A"/>
    <w:rsid w:val="00682CF7"/>
    <w:rsid w:val="00682D16"/>
    <w:rsid w:val="00683464"/>
    <w:rsid w:val="00683677"/>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0EDC"/>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9EA"/>
    <w:rsid w:val="006A6C2E"/>
    <w:rsid w:val="006A6DDD"/>
    <w:rsid w:val="006A7E69"/>
    <w:rsid w:val="006A7FD6"/>
    <w:rsid w:val="006B004F"/>
    <w:rsid w:val="006B1218"/>
    <w:rsid w:val="006B1346"/>
    <w:rsid w:val="006B1526"/>
    <w:rsid w:val="006B1A3B"/>
    <w:rsid w:val="006B1CF8"/>
    <w:rsid w:val="006B1E96"/>
    <w:rsid w:val="006B2033"/>
    <w:rsid w:val="006B2223"/>
    <w:rsid w:val="006B2526"/>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421"/>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2083"/>
    <w:rsid w:val="006F21BA"/>
    <w:rsid w:val="006F2370"/>
    <w:rsid w:val="006F25AE"/>
    <w:rsid w:val="006F381F"/>
    <w:rsid w:val="006F4051"/>
    <w:rsid w:val="006F406A"/>
    <w:rsid w:val="006F4082"/>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87A"/>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07F78"/>
    <w:rsid w:val="0071040B"/>
    <w:rsid w:val="00710513"/>
    <w:rsid w:val="00710C77"/>
    <w:rsid w:val="00710E47"/>
    <w:rsid w:val="007113C8"/>
    <w:rsid w:val="0071194B"/>
    <w:rsid w:val="00711BFC"/>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2CDE"/>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34"/>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BCF"/>
    <w:rsid w:val="00782C49"/>
    <w:rsid w:val="00783CE8"/>
    <w:rsid w:val="00784813"/>
    <w:rsid w:val="00785587"/>
    <w:rsid w:val="007856F6"/>
    <w:rsid w:val="00785BEB"/>
    <w:rsid w:val="00785F54"/>
    <w:rsid w:val="007861A1"/>
    <w:rsid w:val="00786673"/>
    <w:rsid w:val="007870B7"/>
    <w:rsid w:val="00787193"/>
    <w:rsid w:val="007872E9"/>
    <w:rsid w:val="0078730E"/>
    <w:rsid w:val="00787404"/>
    <w:rsid w:val="00787899"/>
    <w:rsid w:val="00787BA8"/>
    <w:rsid w:val="00787CE2"/>
    <w:rsid w:val="00787D37"/>
    <w:rsid w:val="007900BE"/>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114"/>
    <w:rsid w:val="007A3B00"/>
    <w:rsid w:val="007A3DAE"/>
    <w:rsid w:val="007A40CF"/>
    <w:rsid w:val="007A4256"/>
    <w:rsid w:val="007A4705"/>
    <w:rsid w:val="007A499A"/>
    <w:rsid w:val="007A49EF"/>
    <w:rsid w:val="007A60BB"/>
    <w:rsid w:val="007A7309"/>
    <w:rsid w:val="007A7811"/>
    <w:rsid w:val="007B085B"/>
    <w:rsid w:val="007B0987"/>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1179"/>
    <w:rsid w:val="007C11F2"/>
    <w:rsid w:val="007C1588"/>
    <w:rsid w:val="007C1611"/>
    <w:rsid w:val="007C1716"/>
    <w:rsid w:val="007C1AE1"/>
    <w:rsid w:val="007C1C68"/>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2616"/>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44E3"/>
    <w:rsid w:val="007E48D5"/>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7F75E5"/>
    <w:rsid w:val="00800248"/>
    <w:rsid w:val="00800393"/>
    <w:rsid w:val="00801523"/>
    <w:rsid w:val="00801613"/>
    <w:rsid w:val="0080189A"/>
    <w:rsid w:val="00801932"/>
    <w:rsid w:val="00801FA8"/>
    <w:rsid w:val="0080228B"/>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1DE"/>
    <w:rsid w:val="00813373"/>
    <w:rsid w:val="00813856"/>
    <w:rsid w:val="00813C6B"/>
    <w:rsid w:val="008143E9"/>
    <w:rsid w:val="0081548E"/>
    <w:rsid w:val="008156FA"/>
    <w:rsid w:val="00815F1B"/>
    <w:rsid w:val="00816B6D"/>
    <w:rsid w:val="00816C6D"/>
    <w:rsid w:val="00816EB5"/>
    <w:rsid w:val="00816F84"/>
    <w:rsid w:val="00816F8A"/>
    <w:rsid w:val="00817070"/>
    <w:rsid w:val="008171E2"/>
    <w:rsid w:val="00817AE5"/>
    <w:rsid w:val="00817D95"/>
    <w:rsid w:val="0082023E"/>
    <w:rsid w:val="00820368"/>
    <w:rsid w:val="00820636"/>
    <w:rsid w:val="008208C4"/>
    <w:rsid w:val="00821009"/>
    <w:rsid w:val="008210EE"/>
    <w:rsid w:val="008213FE"/>
    <w:rsid w:val="00821599"/>
    <w:rsid w:val="00821707"/>
    <w:rsid w:val="00822005"/>
    <w:rsid w:val="00823276"/>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27DC9"/>
    <w:rsid w:val="00830078"/>
    <w:rsid w:val="00830587"/>
    <w:rsid w:val="00830C9D"/>
    <w:rsid w:val="00830D4D"/>
    <w:rsid w:val="00830F4E"/>
    <w:rsid w:val="00830FC9"/>
    <w:rsid w:val="008317FA"/>
    <w:rsid w:val="00831AEA"/>
    <w:rsid w:val="00831B14"/>
    <w:rsid w:val="00831E4D"/>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BEC"/>
    <w:rsid w:val="00841E1D"/>
    <w:rsid w:val="00841E52"/>
    <w:rsid w:val="00842114"/>
    <w:rsid w:val="008423AA"/>
    <w:rsid w:val="00842579"/>
    <w:rsid w:val="008431F2"/>
    <w:rsid w:val="00843312"/>
    <w:rsid w:val="00843D01"/>
    <w:rsid w:val="00843F5D"/>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ABC"/>
    <w:rsid w:val="00864C96"/>
    <w:rsid w:val="00864D42"/>
    <w:rsid w:val="00864F00"/>
    <w:rsid w:val="008654E5"/>
    <w:rsid w:val="00865954"/>
    <w:rsid w:val="00866364"/>
    <w:rsid w:val="00866E28"/>
    <w:rsid w:val="0087001D"/>
    <w:rsid w:val="0087026C"/>
    <w:rsid w:val="0087113C"/>
    <w:rsid w:val="008725F2"/>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3B75"/>
    <w:rsid w:val="0088409B"/>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0E41"/>
    <w:rsid w:val="008A19A6"/>
    <w:rsid w:val="008A1F01"/>
    <w:rsid w:val="008A2102"/>
    <w:rsid w:val="008A22DC"/>
    <w:rsid w:val="008A25FF"/>
    <w:rsid w:val="008A275F"/>
    <w:rsid w:val="008A2CF4"/>
    <w:rsid w:val="008A3278"/>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FA"/>
    <w:rsid w:val="008B560C"/>
    <w:rsid w:val="008B5CE2"/>
    <w:rsid w:val="008B7089"/>
    <w:rsid w:val="008B7482"/>
    <w:rsid w:val="008C02FD"/>
    <w:rsid w:val="008C0758"/>
    <w:rsid w:val="008C0BB2"/>
    <w:rsid w:val="008C12D5"/>
    <w:rsid w:val="008C1956"/>
    <w:rsid w:val="008C19EF"/>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5CE9"/>
    <w:rsid w:val="008D608D"/>
    <w:rsid w:val="008D63B6"/>
    <w:rsid w:val="008D641A"/>
    <w:rsid w:val="008D6470"/>
    <w:rsid w:val="008D6512"/>
    <w:rsid w:val="008D6628"/>
    <w:rsid w:val="008D66D8"/>
    <w:rsid w:val="008D7034"/>
    <w:rsid w:val="008D7504"/>
    <w:rsid w:val="008D75E1"/>
    <w:rsid w:val="008D7613"/>
    <w:rsid w:val="008D78AB"/>
    <w:rsid w:val="008D7C1B"/>
    <w:rsid w:val="008D7C72"/>
    <w:rsid w:val="008E0412"/>
    <w:rsid w:val="008E045D"/>
    <w:rsid w:val="008E0844"/>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4A45"/>
    <w:rsid w:val="008F5019"/>
    <w:rsid w:val="008F5115"/>
    <w:rsid w:val="008F5487"/>
    <w:rsid w:val="008F55D2"/>
    <w:rsid w:val="008F5775"/>
    <w:rsid w:val="008F5D71"/>
    <w:rsid w:val="008F5E65"/>
    <w:rsid w:val="008F6211"/>
    <w:rsid w:val="008F69ED"/>
    <w:rsid w:val="008F6D8F"/>
    <w:rsid w:val="008F6F1F"/>
    <w:rsid w:val="008F744C"/>
    <w:rsid w:val="008F771A"/>
    <w:rsid w:val="008F7B11"/>
    <w:rsid w:val="008F7BFD"/>
    <w:rsid w:val="008F7CED"/>
    <w:rsid w:val="00900064"/>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0F59"/>
    <w:rsid w:val="009217B9"/>
    <w:rsid w:val="009219B4"/>
    <w:rsid w:val="00921B4B"/>
    <w:rsid w:val="00921B69"/>
    <w:rsid w:val="00921E22"/>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737"/>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166"/>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44DB"/>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3C27"/>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0BEF"/>
    <w:rsid w:val="009710CB"/>
    <w:rsid w:val="009718E8"/>
    <w:rsid w:val="00971E54"/>
    <w:rsid w:val="009722AA"/>
    <w:rsid w:val="009723FC"/>
    <w:rsid w:val="00973115"/>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EEF"/>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9F1"/>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7C6"/>
    <w:rsid w:val="009B4D88"/>
    <w:rsid w:val="009B4EEF"/>
    <w:rsid w:val="009B5639"/>
    <w:rsid w:val="009B5810"/>
    <w:rsid w:val="009B5AC6"/>
    <w:rsid w:val="009B66DE"/>
    <w:rsid w:val="009B68FF"/>
    <w:rsid w:val="009B7301"/>
    <w:rsid w:val="009B73A7"/>
    <w:rsid w:val="009B7BAF"/>
    <w:rsid w:val="009C01B9"/>
    <w:rsid w:val="009C0546"/>
    <w:rsid w:val="009C0661"/>
    <w:rsid w:val="009C0DFF"/>
    <w:rsid w:val="009C1361"/>
    <w:rsid w:val="009C1547"/>
    <w:rsid w:val="009C1789"/>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860"/>
    <w:rsid w:val="009D5E0D"/>
    <w:rsid w:val="009D6162"/>
    <w:rsid w:val="009D6217"/>
    <w:rsid w:val="009D6BAF"/>
    <w:rsid w:val="009D6D44"/>
    <w:rsid w:val="009D6DDC"/>
    <w:rsid w:val="009D7660"/>
    <w:rsid w:val="009D7661"/>
    <w:rsid w:val="009D7795"/>
    <w:rsid w:val="009D77B4"/>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394"/>
    <w:rsid w:val="009E4BE8"/>
    <w:rsid w:val="009E4C08"/>
    <w:rsid w:val="009E5D5A"/>
    <w:rsid w:val="009E5EFB"/>
    <w:rsid w:val="009E6258"/>
    <w:rsid w:val="009E65B8"/>
    <w:rsid w:val="009E6946"/>
    <w:rsid w:val="009E6B4F"/>
    <w:rsid w:val="009E7AA2"/>
    <w:rsid w:val="009E7F29"/>
    <w:rsid w:val="009F02BC"/>
    <w:rsid w:val="009F04E2"/>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3AE"/>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8E4"/>
    <w:rsid w:val="00A2195F"/>
    <w:rsid w:val="00A2208D"/>
    <w:rsid w:val="00A22551"/>
    <w:rsid w:val="00A22692"/>
    <w:rsid w:val="00A22B83"/>
    <w:rsid w:val="00A23394"/>
    <w:rsid w:val="00A23EAC"/>
    <w:rsid w:val="00A23F8B"/>
    <w:rsid w:val="00A24745"/>
    <w:rsid w:val="00A24B07"/>
    <w:rsid w:val="00A2523F"/>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0"/>
    <w:rsid w:val="00A369AE"/>
    <w:rsid w:val="00A37291"/>
    <w:rsid w:val="00A374BA"/>
    <w:rsid w:val="00A376FF"/>
    <w:rsid w:val="00A37780"/>
    <w:rsid w:val="00A37B99"/>
    <w:rsid w:val="00A401B2"/>
    <w:rsid w:val="00A40B8A"/>
    <w:rsid w:val="00A41D24"/>
    <w:rsid w:val="00A42B14"/>
    <w:rsid w:val="00A42C4C"/>
    <w:rsid w:val="00A4317F"/>
    <w:rsid w:val="00A44081"/>
    <w:rsid w:val="00A44945"/>
    <w:rsid w:val="00A453EB"/>
    <w:rsid w:val="00A456B3"/>
    <w:rsid w:val="00A45CB5"/>
    <w:rsid w:val="00A463F7"/>
    <w:rsid w:val="00A466BC"/>
    <w:rsid w:val="00A4696F"/>
    <w:rsid w:val="00A471E7"/>
    <w:rsid w:val="00A47502"/>
    <w:rsid w:val="00A47CBA"/>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1A84"/>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DE5"/>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633"/>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9AA"/>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F7"/>
    <w:rsid w:val="00AB2A3F"/>
    <w:rsid w:val="00AB2C35"/>
    <w:rsid w:val="00AB30E6"/>
    <w:rsid w:val="00AB38D1"/>
    <w:rsid w:val="00AB4411"/>
    <w:rsid w:val="00AB479D"/>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1D7"/>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BE2"/>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4CE9"/>
    <w:rsid w:val="00AF5677"/>
    <w:rsid w:val="00AF5A6A"/>
    <w:rsid w:val="00AF6397"/>
    <w:rsid w:val="00AF65F6"/>
    <w:rsid w:val="00AF714A"/>
    <w:rsid w:val="00AF75F3"/>
    <w:rsid w:val="00AF76FC"/>
    <w:rsid w:val="00B00878"/>
    <w:rsid w:val="00B00FC8"/>
    <w:rsid w:val="00B0123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43B"/>
    <w:rsid w:val="00B07444"/>
    <w:rsid w:val="00B0753A"/>
    <w:rsid w:val="00B07C6E"/>
    <w:rsid w:val="00B10921"/>
    <w:rsid w:val="00B10A27"/>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707"/>
    <w:rsid w:val="00B218FF"/>
    <w:rsid w:val="00B2219E"/>
    <w:rsid w:val="00B22C81"/>
    <w:rsid w:val="00B23D06"/>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A4B"/>
    <w:rsid w:val="00B50D7C"/>
    <w:rsid w:val="00B5152E"/>
    <w:rsid w:val="00B51F0E"/>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AF"/>
    <w:rsid w:val="00B672A2"/>
    <w:rsid w:val="00B70C8A"/>
    <w:rsid w:val="00B70D9D"/>
    <w:rsid w:val="00B7120E"/>
    <w:rsid w:val="00B7134F"/>
    <w:rsid w:val="00B713EA"/>
    <w:rsid w:val="00B713FD"/>
    <w:rsid w:val="00B71D9C"/>
    <w:rsid w:val="00B7255F"/>
    <w:rsid w:val="00B72AA5"/>
    <w:rsid w:val="00B72DFC"/>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E2E"/>
    <w:rsid w:val="00B8537D"/>
    <w:rsid w:val="00B8541C"/>
    <w:rsid w:val="00B86145"/>
    <w:rsid w:val="00B867BA"/>
    <w:rsid w:val="00B86922"/>
    <w:rsid w:val="00B870BD"/>
    <w:rsid w:val="00B8759C"/>
    <w:rsid w:val="00B8797E"/>
    <w:rsid w:val="00B87B26"/>
    <w:rsid w:val="00B87B84"/>
    <w:rsid w:val="00B87DC4"/>
    <w:rsid w:val="00B87E92"/>
    <w:rsid w:val="00B9038D"/>
    <w:rsid w:val="00B90625"/>
    <w:rsid w:val="00B90670"/>
    <w:rsid w:val="00B907A9"/>
    <w:rsid w:val="00B90854"/>
    <w:rsid w:val="00B90D97"/>
    <w:rsid w:val="00B914B3"/>
    <w:rsid w:val="00B914FE"/>
    <w:rsid w:val="00B925D8"/>
    <w:rsid w:val="00B925FC"/>
    <w:rsid w:val="00B927D5"/>
    <w:rsid w:val="00B92821"/>
    <w:rsid w:val="00B92B75"/>
    <w:rsid w:val="00B93725"/>
    <w:rsid w:val="00B9386D"/>
    <w:rsid w:val="00B93DF9"/>
    <w:rsid w:val="00B9419B"/>
    <w:rsid w:val="00B943E2"/>
    <w:rsid w:val="00B94C9C"/>
    <w:rsid w:val="00B94CB7"/>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01A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7A8"/>
    <w:rsid w:val="00BC3F4F"/>
    <w:rsid w:val="00BC4273"/>
    <w:rsid w:val="00BC45AF"/>
    <w:rsid w:val="00BC4C40"/>
    <w:rsid w:val="00BC4C90"/>
    <w:rsid w:val="00BC52E2"/>
    <w:rsid w:val="00BC6558"/>
    <w:rsid w:val="00BC6572"/>
    <w:rsid w:val="00BC69F5"/>
    <w:rsid w:val="00BC79DB"/>
    <w:rsid w:val="00BC7BE2"/>
    <w:rsid w:val="00BC7FA2"/>
    <w:rsid w:val="00BD00BD"/>
    <w:rsid w:val="00BD00E3"/>
    <w:rsid w:val="00BD06BD"/>
    <w:rsid w:val="00BD0708"/>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6BF"/>
    <w:rsid w:val="00BE4AA4"/>
    <w:rsid w:val="00BE4F81"/>
    <w:rsid w:val="00BE571A"/>
    <w:rsid w:val="00BE5A4A"/>
    <w:rsid w:val="00BE5AD5"/>
    <w:rsid w:val="00BE660D"/>
    <w:rsid w:val="00BE6632"/>
    <w:rsid w:val="00BE6AD2"/>
    <w:rsid w:val="00BE7596"/>
    <w:rsid w:val="00BE7A30"/>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BC9"/>
    <w:rsid w:val="00BF6D74"/>
    <w:rsid w:val="00BF756D"/>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BFA"/>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6ED5"/>
    <w:rsid w:val="00C47666"/>
    <w:rsid w:val="00C476B2"/>
    <w:rsid w:val="00C506B7"/>
    <w:rsid w:val="00C50E54"/>
    <w:rsid w:val="00C50F1C"/>
    <w:rsid w:val="00C51EDD"/>
    <w:rsid w:val="00C52465"/>
    <w:rsid w:val="00C52C5B"/>
    <w:rsid w:val="00C53EBD"/>
    <w:rsid w:val="00C549C2"/>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44E"/>
    <w:rsid w:val="00C65747"/>
    <w:rsid w:val="00C65754"/>
    <w:rsid w:val="00C65977"/>
    <w:rsid w:val="00C66630"/>
    <w:rsid w:val="00C66C28"/>
    <w:rsid w:val="00C671CF"/>
    <w:rsid w:val="00C6722A"/>
    <w:rsid w:val="00C675B4"/>
    <w:rsid w:val="00C70116"/>
    <w:rsid w:val="00C7058E"/>
    <w:rsid w:val="00C70621"/>
    <w:rsid w:val="00C706FF"/>
    <w:rsid w:val="00C707DE"/>
    <w:rsid w:val="00C70CFA"/>
    <w:rsid w:val="00C7174F"/>
    <w:rsid w:val="00C71E8A"/>
    <w:rsid w:val="00C71F98"/>
    <w:rsid w:val="00C721DC"/>
    <w:rsid w:val="00C7229E"/>
    <w:rsid w:val="00C723C2"/>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859"/>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5FE0"/>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97F3C"/>
    <w:rsid w:val="00CA002F"/>
    <w:rsid w:val="00CA0089"/>
    <w:rsid w:val="00CA0521"/>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7D3"/>
    <w:rsid w:val="00CB5A91"/>
    <w:rsid w:val="00CB5B46"/>
    <w:rsid w:val="00CB5D44"/>
    <w:rsid w:val="00CB5F29"/>
    <w:rsid w:val="00CB5FB2"/>
    <w:rsid w:val="00CB6270"/>
    <w:rsid w:val="00CB6C50"/>
    <w:rsid w:val="00CB6FCD"/>
    <w:rsid w:val="00CB76CE"/>
    <w:rsid w:val="00CC01A0"/>
    <w:rsid w:val="00CC021A"/>
    <w:rsid w:val="00CC02FF"/>
    <w:rsid w:val="00CC059A"/>
    <w:rsid w:val="00CC0D21"/>
    <w:rsid w:val="00CC133D"/>
    <w:rsid w:val="00CC18C9"/>
    <w:rsid w:val="00CC1A26"/>
    <w:rsid w:val="00CC1C0E"/>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55C"/>
    <w:rsid w:val="00CD0625"/>
    <w:rsid w:val="00CD0ACC"/>
    <w:rsid w:val="00CD101D"/>
    <w:rsid w:val="00CD2146"/>
    <w:rsid w:val="00CD272D"/>
    <w:rsid w:val="00CD30B6"/>
    <w:rsid w:val="00CD3220"/>
    <w:rsid w:val="00CD34A7"/>
    <w:rsid w:val="00CD38B3"/>
    <w:rsid w:val="00CD3ECB"/>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5AC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AA4"/>
    <w:rsid w:val="00CF5CFB"/>
    <w:rsid w:val="00CF63E1"/>
    <w:rsid w:val="00CF7293"/>
    <w:rsid w:val="00CF758F"/>
    <w:rsid w:val="00CF78A0"/>
    <w:rsid w:val="00CF794D"/>
    <w:rsid w:val="00D00510"/>
    <w:rsid w:val="00D00CB2"/>
    <w:rsid w:val="00D01245"/>
    <w:rsid w:val="00D0143F"/>
    <w:rsid w:val="00D0174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6DF8"/>
    <w:rsid w:val="00D07965"/>
    <w:rsid w:val="00D07970"/>
    <w:rsid w:val="00D07F0C"/>
    <w:rsid w:val="00D11787"/>
    <w:rsid w:val="00D11A9B"/>
    <w:rsid w:val="00D1276E"/>
    <w:rsid w:val="00D12E88"/>
    <w:rsid w:val="00D136BB"/>
    <w:rsid w:val="00D13816"/>
    <w:rsid w:val="00D13855"/>
    <w:rsid w:val="00D13F62"/>
    <w:rsid w:val="00D13FD9"/>
    <w:rsid w:val="00D14672"/>
    <w:rsid w:val="00D149DE"/>
    <w:rsid w:val="00D14B48"/>
    <w:rsid w:val="00D156C7"/>
    <w:rsid w:val="00D15F44"/>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72A"/>
    <w:rsid w:val="00D43FAC"/>
    <w:rsid w:val="00D4417E"/>
    <w:rsid w:val="00D44643"/>
    <w:rsid w:val="00D44711"/>
    <w:rsid w:val="00D448CD"/>
    <w:rsid w:val="00D449B5"/>
    <w:rsid w:val="00D45A15"/>
    <w:rsid w:val="00D46375"/>
    <w:rsid w:val="00D46BDD"/>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375"/>
    <w:rsid w:val="00D56468"/>
    <w:rsid w:val="00D56DF1"/>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579"/>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CBE"/>
    <w:rsid w:val="00D7328D"/>
    <w:rsid w:val="00D73409"/>
    <w:rsid w:val="00D73736"/>
    <w:rsid w:val="00D74FD0"/>
    <w:rsid w:val="00D763D4"/>
    <w:rsid w:val="00D76D3F"/>
    <w:rsid w:val="00D76D74"/>
    <w:rsid w:val="00D76DBA"/>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474"/>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29"/>
    <w:rsid w:val="00D9586D"/>
    <w:rsid w:val="00D95D44"/>
    <w:rsid w:val="00D9614D"/>
    <w:rsid w:val="00D96B02"/>
    <w:rsid w:val="00D96D75"/>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60A3"/>
    <w:rsid w:val="00DA66FB"/>
    <w:rsid w:val="00DA6729"/>
    <w:rsid w:val="00DA6B64"/>
    <w:rsid w:val="00DA71C2"/>
    <w:rsid w:val="00DA75D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248"/>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4AF"/>
    <w:rsid w:val="00DC550C"/>
    <w:rsid w:val="00DC57AE"/>
    <w:rsid w:val="00DC5F0C"/>
    <w:rsid w:val="00DC6AFD"/>
    <w:rsid w:val="00DC6E6D"/>
    <w:rsid w:val="00DC767B"/>
    <w:rsid w:val="00DC7B6B"/>
    <w:rsid w:val="00DC7DCB"/>
    <w:rsid w:val="00DD0077"/>
    <w:rsid w:val="00DD0585"/>
    <w:rsid w:val="00DD14D7"/>
    <w:rsid w:val="00DD1910"/>
    <w:rsid w:val="00DD313F"/>
    <w:rsid w:val="00DD3825"/>
    <w:rsid w:val="00DD426B"/>
    <w:rsid w:val="00DD475A"/>
    <w:rsid w:val="00DD5023"/>
    <w:rsid w:val="00DD5671"/>
    <w:rsid w:val="00DD57F7"/>
    <w:rsid w:val="00DD63E8"/>
    <w:rsid w:val="00DD649F"/>
    <w:rsid w:val="00DD69E0"/>
    <w:rsid w:val="00DD6C0C"/>
    <w:rsid w:val="00DD7EBB"/>
    <w:rsid w:val="00DE0136"/>
    <w:rsid w:val="00DE01D2"/>
    <w:rsid w:val="00DE04B2"/>
    <w:rsid w:val="00DE1D3E"/>
    <w:rsid w:val="00DE1E99"/>
    <w:rsid w:val="00DE2183"/>
    <w:rsid w:val="00DE2624"/>
    <w:rsid w:val="00DE2F2A"/>
    <w:rsid w:val="00DE3664"/>
    <w:rsid w:val="00DE3F92"/>
    <w:rsid w:val="00DE4789"/>
    <w:rsid w:val="00DE501E"/>
    <w:rsid w:val="00DE579B"/>
    <w:rsid w:val="00DE629A"/>
    <w:rsid w:val="00DE6D27"/>
    <w:rsid w:val="00DE7005"/>
    <w:rsid w:val="00DE7737"/>
    <w:rsid w:val="00DE777D"/>
    <w:rsid w:val="00DF0859"/>
    <w:rsid w:val="00DF0AF9"/>
    <w:rsid w:val="00DF1504"/>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899"/>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41E"/>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6E58"/>
    <w:rsid w:val="00E3711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C57"/>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52B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0D70"/>
    <w:rsid w:val="00E71663"/>
    <w:rsid w:val="00E716FA"/>
    <w:rsid w:val="00E71D89"/>
    <w:rsid w:val="00E71F5B"/>
    <w:rsid w:val="00E7200C"/>
    <w:rsid w:val="00E72654"/>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909E0"/>
    <w:rsid w:val="00E9154F"/>
    <w:rsid w:val="00E91575"/>
    <w:rsid w:val="00E91795"/>
    <w:rsid w:val="00E92460"/>
    <w:rsid w:val="00E924F1"/>
    <w:rsid w:val="00E9253F"/>
    <w:rsid w:val="00E93379"/>
    <w:rsid w:val="00E933A7"/>
    <w:rsid w:val="00E93BC5"/>
    <w:rsid w:val="00E9523A"/>
    <w:rsid w:val="00E95459"/>
    <w:rsid w:val="00E961AE"/>
    <w:rsid w:val="00E96D15"/>
    <w:rsid w:val="00E96E8F"/>
    <w:rsid w:val="00E970F9"/>
    <w:rsid w:val="00E97490"/>
    <w:rsid w:val="00E979A6"/>
    <w:rsid w:val="00E97FF0"/>
    <w:rsid w:val="00EA0118"/>
    <w:rsid w:val="00EA023B"/>
    <w:rsid w:val="00EA02CD"/>
    <w:rsid w:val="00EA0D2E"/>
    <w:rsid w:val="00EA0E9E"/>
    <w:rsid w:val="00EA20BF"/>
    <w:rsid w:val="00EA220A"/>
    <w:rsid w:val="00EA2220"/>
    <w:rsid w:val="00EA2499"/>
    <w:rsid w:val="00EA2DA6"/>
    <w:rsid w:val="00EA2EF6"/>
    <w:rsid w:val="00EA2F9C"/>
    <w:rsid w:val="00EA33DE"/>
    <w:rsid w:val="00EA3B65"/>
    <w:rsid w:val="00EA41A2"/>
    <w:rsid w:val="00EA47E5"/>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3E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EF9"/>
    <w:rsid w:val="00EC5FD5"/>
    <w:rsid w:val="00EC6670"/>
    <w:rsid w:val="00EC6F40"/>
    <w:rsid w:val="00EC7104"/>
    <w:rsid w:val="00EC799D"/>
    <w:rsid w:val="00EC7A8E"/>
    <w:rsid w:val="00EC7D13"/>
    <w:rsid w:val="00EC7E31"/>
    <w:rsid w:val="00ED0830"/>
    <w:rsid w:val="00ED0A3C"/>
    <w:rsid w:val="00ED0C09"/>
    <w:rsid w:val="00ED0DAD"/>
    <w:rsid w:val="00ED126C"/>
    <w:rsid w:val="00ED1520"/>
    <w:rsid w:val="00ED182B"/>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AF"/>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3326"/>
    <w:rsid w:val="00EE3606"/>
    <w:rsid w:val="00EE38EB"/>
    <w:rsid w:val="00EE3A4E"/>
    <w:rsid w:val="00EE4017"/>
    <w:rsid w:val="00EE40D9"/>
    <w:rsid w:val="00EE410F"/>
    <w:rsid w:val="00EE45F9"/>
    <w:rsid w:val="00EE51EB"/>
    <w:rsid w:val="00EE56FB"/>
    <w:rsid w:val="00EE5719"/>
    <w:rsid w:val="00EE5729"/>
    <w:rsid w:val="00EE58A3"/>
    <w:rsid w:val="00EE5926"/>
    <w:rsid w:val="00EE65D9"/>
    <w:rsid w:val="00EE6F59"/>
    <w:rsid w:val="00EE715B"/>
    <w:rsid w:val="00EE737A"/>
    <w:rsid w:val="00EE7434"/>
    <w:rsid w:val="00EE7E14"/>
    <w:rsid w:val="00EF0248"/>
    <w:rsid w:val="00EF0641"/>
    <w:rsid w:val="00EF0725"/>
    <w:rsid w:val="00EF07D3"/>
    <w:rsid w:val="00EF0BFE"/>
    <w:rsid w:val="00EF0D5D"/>
    <w:rsid w:val="00EF13A1"/>
    <w:rsid w:val="00EF15A6"/>
    <w:rsid w:val="00EF26FF"/>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BB0"/>
    <w:rsid w:val="00F05FBE"/>
    <w:rsid w:val="00F061F9"/>
    <w:rsid w:val="00F06250"/>
    <w:rsid w:val="00F062AD"/>
    <w:rsid w:val="00F06ED4"/>
    <w:rsid w:val="00F07EBF"/>
    <w:rsid w:val="00F1006C"/>
    <w:rsid w:val="00F10EC4"/>
    <w:rsid w:val="00F11160"/>
    <w:rsid w:val="00F111E5"/>
    <w:rsid w:val="00F112F8"/>
    <w:rsid w:val="00F12441"/>
    <w:rsid w:val="00F12454"/>
    <w:rsid w:val="00F124AB"/>
    <w:rsid w:val="00F124BE"/>
    <w:rsid w:val="00F1319D"/>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E40"/>
    <w:rsid w:val="00F243D6"/>
    <w:rsid w:val="00F25019"/>
    <w:rsid w:val="00F2518C"/>
    <w:rsid w:val="00F2659A"/>
    <w:rsid w:val="00F2694D"/>
    <w:rsid w:val="00F26CF0"/>
    <w:rsid w:val="00F27B99"/>
    <w:rsid w:val="00F27BFB"/>
    <w:rsid w:val="00F3025F"/>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A25"/>
    <w:rsid w:val="00F36F6E"/>
    <w:rsid w:val="00F37608"/>
    <w:rsid w:val="00F37F6D"/>
    <w:rsid w:val="00F37F94"/>
    <w:rsid w:val="00F401A7"/>
    <w:rsid w:val="00F407F7"/>
    <w:rsid w:val="00F409B0"/>
    <w:rsid w:val="00F40FAD"/>
    <w:rsid w:val="00F4104C"/>
    <w:rsid w:val="00F41140"/>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29"/>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4AAF"/>
    <w:rsid w:val="00F55228"/>
    <w:rsid w:val="00F5523B"/>
    <w:rsid w:val="00F55FEA"/>
    <w:rsid w:val="00F562AD"/>
    <w:rsid w:val="00F563D9"/>
    <w:rsid w:val="00F563EF"/>
    <w:rsid w:val="00F56E2E"/>
    <w:rsid w:val="00F57025"/>
    <w:rsid w:val="00F57325"/>
    <w:rsid w:val="00F57A2B"/>
    <w:rsid w:val="00F57D00"/>
    <w:rsid w:val="00F57E8E"/>
    <w:rsid w:val="00F60611"/>
    <w:rsid w:val="00F60CF1"/>
    <w:rsid w:val="00F61114"/>
    <w:rsid w:val="00F614B3"/>
    <w:rsid w:val="00F61A8E"/>
    <w:rsid w:val="00F61D63"/>
    <w:rsid w:val="00F620E4"/>
    <w:rsid w:val="00F622AE"/>
    <w:rsid w:val="00F6244B"/>
    <w:rsid w:val="00F63486"/>
    <w:rsid w:val="00F643F8"/>
    <w:rsid w:val="00F6496A"/>
    <w:rsid w:val="00F64D90"/>
    <w:rsid w:val="00F64F6E"/>
    <w:rsid w:val="00F6572C"/>
    <w:rsid w:val="00F66D45"/>
    <w:rsid w:val="00F673C0"/>
    <w:rsid w:val="00F70205"/>
    <w:rsid w:val="00F7065F"/>
    <w:rsid w:val="00F708BC"/>
    <w:rsid w:val="00F70D36"/>
    <w:rsid w:val="00F7115C"/>
    <w:rsid w:val="00F71304"/>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3E36"/>
    <w:rsid w:val="00FA445D"/>
    <w:rsid w:val="00FA47CA"/>
    <w:rsid w:val="00FA53FB"/>
    <w:rsid w:val="00FA54BA"/>
    <w:rsid w:val="00FA556B"/>
    <w:rsid w:val="00FA56B5"/>
    <w:rsid w:val="00FA5F5C"/>
    <w:rsid w:val="00FA6028"/>
    <w:rsid w:val="00FA6BC3"/>
    <w:rsid w:val="00FA6DF0"/>
    <w:rsid w:val="00FA7756"/>
    <w:rsid w:val="00FB04C0"/>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1BDC"/>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2F07"/>
    <w:rsid w:val="00FE3A5F"/>
    <w:rsid w:val="00FE3CB8"/>
    <w:rsid w:val="00FE4CD9"/>
    <w:rsid w:val="00FE55DE"/>
    <w:rsid w:val="00FE562D"/>
    <w:rsid w:val="00FE585E"/>
    <w:rsid w:val="00FE6CBF"/>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4573"/>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header"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354EBD"/>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header"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354EBD"/>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81258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41" Type="http://schemas.openxmlformats.org/officeDocument/2006/relationships/image" Target="media/image33.wmf"/><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DDEB4-BBE2-4209-A7BC-CBEAE7E67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9279</Words>
  <Characters>52892</Characters>
  <Application>Microsoft Office Word</Application>
  <DocSecurity>0</DocSecurity>
  <PresentationFormat/>
  <Lines>440</Lines>
  <Paragraphs>124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2020-10-16T09:03:00Z</dcterms:created>
  <dcterms:modified xsi:type="dcterms:W3CDTF">2020-10-16T10:07:00Z</dcterms:modified>
</cp:coreProperties>
</file>